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11193" w14:textId="2A8F1182" w:rsidR="00061E5E" w:rsidRDefault="002524C8" w:rsidP="00061E5E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bookmarkStart w:id="0" w:name="_Hlk527100925"/>
      <w:bookmarkEnd w:id="0"/>
      <w:r>
        <w:rPr>
          <w:b/>
          <w:noProof/>
          <w:sz w:val="24"/>
        </w:rPr>
        <w:t>3GPP TSG-SA WG3 LI Meeting #7</w:t>
      </w:r>
      <w:r w:rsidR="00177A66">
        <w:rPr>
          <w:b/>
          <w:noProof/>
          <w:sz w:val="24"/>
        </w:rPr>
        <w:t>2</w:t>
      </w:r>
      <w:r w:rsidR="00DD0F61">
        <w:rPr>
          <w:b/>
          <w:noProof/>
          <w:sz w:val="24"/>
        </w:rPr>
        <w:t>bis</w:t>
      </w:r>
      <w:r w:rsidR="00D42B95">
        <w:rPr>
          <w:b/>
          <w:bCs/>
          <w:sz w:val="22"/>
          <w:szCs w:val="22"/>
        </w:rPr>
        <w:tab/>
      </w:r>
      <w:r w:rsidR="00177A66">
        <w:rPr>
          <w:b/>
          <w:bCs/>
          <w:sz w:val="22"/>
          <w:szCs w:val="22"/>
        </w:rPr>
        <w:t>S3i</w:t>
      </w:r>
      <w:r w:rsidR="00FB51E2">
        <w:rPr>
          <w:b/>
          <w:bCs/>
          <w:sz w:val="22"/>
          <w:szCs w:val="22"/>
        </w:rPr>
        <w:t>190</w:t>
      </w:r>
      <w:r w:rsidR="00476623">
        <w:rPr>
          <w:b/>
          <w:bCs/>
          <w:sz w:val="22"/>
          <w:szCs w:val="22"/>
        </w:rPr>
        <w:t>1</w:t>
      </w:r>
      <w:r w:rsidR="00411C06">
        <w:rPr>
          <w:b/>
          <w:bCs/>
          <w:sz w:val="22"/>
          <w:szCs w:val="22"/>
        </w:rPr>
        <w:t>50</w:t>
      </w:r>
    </w:p>
    <w:p w14:paraId="178C1E5B" w14:textId="7DDFC16B" w:rsidR="00061E5E" w:rsidRDefault="00DD0F61" w:rsidP="00061E5E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Dusseldorf</w:t>
      </w:r>
      <w:r w:rsidR="002524C8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DE</w:t>
      </w:r>
      <w:r w:rsidR="00A25D84">
        <w:rPr>
          <w:b/>
          <w:noProof/>
          <w:sz w:val="24"/>
        </w:rPr>
        <w:t>)</w:t>
      </w:r>
      <w:r w:rsidR="00A25D84">
        <w:rPr>
          <w:b/>
          <w:bCs/>
          <w:sz w:val="22"/>
          <w:szCs w:val="22"/>
        </w:rPr>
        <w:t xml:space="preserve">, </w:t>
      </w:r>
      <w:r>
        <w:rPr>
          <w:b/>
          <w:bCs/>
          <w:sz w:val="22"/>
          <w:szCs w:val="22"/>
        </w:rPr>
        <w:t>Feb</w:t>
      </w:r>
      <w:r w:rsidR="002524C8">
        <w:rPr>
          <w:b/>
          <w:noProof/>
          <w:sz w:val="24"/>
        </w:rPr>
        <w:t xml:space="preserve"> </w:t>
      </w:r>
      <w:r w:rsidR="00177A66">
        <w:rPr>
          <w:b/>
          <w:noProof/>
          <w:sz w:val="24"/>
        </w:rPr>
        <w:t>2</w:t>
      </w:r>
      <w:r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 w:rsidR="002524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524C8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061E5E">
        <w:rPr>
          <w:b/>
          <w:noProof/>
          <w:sz w:val="24"/>
        </w:rPr>
        <w:t xml:space="preserve"> 201</w:t>
      </w:r>
      <w:r w:rsidR="00177A66">
        <w:rPr>
          <w:b/>
          <w:noProof/>
          <w:sz w:val="24"/>
        </w:rPr>
        <w:t>9</w:t>
      </w:r>
      <w:r w:rsidR="00061E5E">
        <w:rPr>
          <w:b/>
          <w:noProof/>
          <w:sz w:val="24"/>
        </w:rPr>
        <w:tab/>
      </w:r>
      <w:r w:rsidR="00061E5E">
        <w:rPr>
          <w:b/>
          <w:bCs/>
          <w:sz w:val="22"/>
          <w:szCs w:val="22"/>
        </w:rPr>
        <w:tab/>
      </w:r>
    </w:p>
    <w:p w14:paraId="75753663" w14:textId="77777777" w:rsidR="00061E5E" w:rsidRDefault="00061E5E" w:rsidP="00061E5E">
      <w:pPr>
        <w:keepNext/>
        <w:spacing w:before="120" w:after="120" w:line="360" w:lineRule="auto"/>
        <w:rPr>
          <w:sz w:val="22"/>
          <w:szCs w:val="22"/>
        </w:rPr>
      </w:pPr>
    </w:p>
    <w:p w14:paraId="2CB4700C" w14:textId="27DB0E0E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Source:</w:t>
      </w:r>
      <w:r>
        <w:rPr>
          <w:b/>
          <w:sz w:val="22"/>
          <w:szCs w:val="22"/>
        </w:rPr>
        <w:tab/>
      </w:r>
      <w:r w:rsidR="00DC716B">
        <w:rPr>
          <w:b/>
          <w:sz w:val="22"/>
          <w:szCs w:val="22"/>
        </w:rPr>
        <w:t xml:space="preserve">Rogers Communications Canada, </w:t>
      </w:r>
      <w:r w:rsidR="00D835CE">
        <w:rPr>
          <w:b/>
          <w:sz w:val="22"/>
          <w:szCs w:val="22"/>
        </w:rPr>
        <w:t>NTAC</w:t>
      </w:r>
    </w:p>
    <w:p w14:paraId="213B4E68" w14:textId="5AFEE365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="00476623">
        <w:rPr>
          <w:b/>
          <w:sz w:val="22"/>
          <w:szCs w:val="22"/>
        </w:rPr>
        <w:t>XSD schema for LALS extensions to X1</w:t>
      </w:r>
    </w:p>
    <w:p w14:paraId="7B3BC1A5" w14:textId="77777777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Agreement</w:t>
      </w:r>
    </w:p>
    <w:p w14:paraId="3E80DD4A" w14:textId="29A9B088" w:rsidR="00061E5E" w:rsidRDefault="00061E5E" w:rsidP="00061E5E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</w:r>
      <w:r w:rsidR="00476623">
        <w:rPr>
          <w:b/>
          <w:sz w:val="22"/>
          <w:szCs w:val="22"/>
        </w:rPr>
        <w:t>2</w:t>
      </w:r>
    </w:p>
    <w:p w14:paraId="70B62D95" w14:textId="77777777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FS_15LIS</w:t>
      </w:r>
    </w:p>
    <w:p w14:paraId="17FF94D5" w14:textId="15A7ABF3" w:rsidR="00061E5E" w:rsidRDefault="00061E5E" w:rsidP="00061E5E">
      <w:pPr>
        <w:pBdr>
          <w:bottom w:val="single" w:sz="4" w:space="1" w:color="auto"/>
        </w:pBdr>
        <w:spacing w:before="120" w:after="120" w:line="360" w:lineRule="auto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  <w:r w:rsidR="00476623">
        <w:rPr>
          <w:rFonts w:eastAsia="MS Mincho"/>
          <w:i/>
          <w:sz w:val="22"/>
          <w:szCs w:val="22"/>
        </w:rPr>
        <w:t>This contribution proposes an XSD schema for the LALS task extensions defined in 7.3.3</w:t>
      </w:r>
    </w:p>
    <w:p w14:paraId="105239F5" w14:textId="2410A77F" w:rsidR="00491A30" w:rsidRPr="003F3E29" w:rsidRDefault="00491A30">
      <w:pPr>
        <w:rPr>
          <w:rFonts w:ascii="Segoe UI" w:hAnsi="Segoe UI" w:cs="Segoe UI"/>
          <w:sz w:val="24"/>
        </w:rPr>
      </w:pPr>
    </w:p>
    <w:p w14:paraId="2DF67F0A" w14:textId="40A0033A" w:rsidR="00D835CE" w:rsidRPr="003F3E29" w:rsidRDefault="0067171A">
      <w:pPr>
        <w:rPr>
          <w:rFonts w:ascii="Segoe UI" w:hAnsi="Segoe UI" w:cs="Segoe UI"/>
          <w:sz w:val="22"/>
          <w:szCs w:val="22"/>
        </w:rPr>
      </w:pPr>
      <w:r w:rsidRPr="003F3E29">
        <w:rPr>
          <w:rFonts w:ascii="Segoe UI" w:hAnsi="Segoe UI" w:cs="Segoe UI"/>
          <w:sz w:val="22"/>
          <w:szCs w:val="22"/>
        </w:rPr>
        <w:t>This contribution proposes the following</w:t>
      </w:r>
    </w:p>
    <w:p w14:paraId="55A8A8A7" w14:textId="339264F5" w:rsidR="0067171A" w:rsidRPr="003F3E29" w:rsidRDefault="0067171A" w:rsidP="003F3E29">
      <w:pPr>
        <w:pStyle w:val="ListParagraph"/>
        <w:numPr>
          <w:ilvl w:val="0"/>
          <w:numId w:val="20"/>
        </w:numPr>
        <w:rPr>
          <w:rFonts w:ascii="Segoe UI" w:hAnsi="Segoe UI" w:cs="Segoe UI"/>
          <w:sz w:val="22"/>
          <w:szCs w:val="22"/>
        </w:rPr>
      </w:pPr>
      <w:r w:rsidRPr="003F3E29">
        <w:rPr>
          <w:rFonts w:ascii="Segoe UI" w:hAnsi="Segoe UI" w:cs="Segoe UI"/>
          <w:sz w:val="22"/>
          <w:szCs w:val="22"/>
        </w:rPr>
        <w:t>Some minor clarifications to the “TaskDetailExtensions” fields required for LI_X1 LALS messages</w:t>
      </w:r>
    </w:p>
    <w:p w14:paraId="1237E598" w14:textId="7C385DD9" w:rsidR="0067171A" w:rsidRPr="003F3E29" w:rsidRDefault="0067171A" w:rsidP="003F3E29">
      <w:pPr>
        <w:pStyle w:val="ListParagraph"/>
        <w:numPr>
          <w:ilvl w:val="0"/>
          <w:numId w:val="20"/>
        </w:numPr>
        <w:rPr>
          <w:rFonts w:ascii="Segoe UI" w:hAnsi="Segoe UI" w:cs="Segoe UI"/>
          <w:sz w:val="22"/>
          <w:szCs w:val="22"/>
        </w:rPr>
      </w:pPr>
      <w:r w:rsidRPr="003F3E29">
        <w:rPr>
          <w:rFonts w:ascii="Segoe UI" w:hAnsi="Segoe UI" w:cs="Segoe UI"/>
          <w:sz w:val="22"/>
          <w:szCs w:val="22"/>
        </w:rPr>
        <w:t>A provisional XSD schema to provide the necessary 3GPP extensions to ETSI TS 103 221-1</w:t>
      </w:r>
    </w:p>
    <w:p w14:paraId="0875BC89" w14:textId="330E142A" w:rsidR="003F3E29" w:rsidRDefault="003F3E29">
      <w:pPr>
        <w:rPr>
          <w:rFonts w:ascii="Segoe UI" w:hAnsi="Segoe UI" w:cs="Segoe UI"/>
          <w:sz w:val="22"/>
          <w:szCs w:val="22"/>
        </w:rPr>
      </w:pPr>
    </w:p>
    <w:p w14:paraId="3E285AA3" w14:textId="3F9B6BAF" w:rsidR="003F5719" w:rsidRDefault="003F5719">
      <w:pPr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This contribution does not propose where in the document the XSD schema should be placed, but a suggestion would be an additional annex (as for the ASN.1 module).</w:t>
      </w:r>
    </w:p>
    <w:p w14:paraId="355CEBFA" w14:textId="36A6575D" w:rsidR="0067171A" w:rsidRDefault="0067171A">
      <w:pPr>
        <w:rPr>
          <w:rFonts w:ascii="Segoe UI" w:hAnsi="Segoe UI" w:cs="Segoe UI"/>
          <w:sz w:val="22"/>
          <w:szCs w:val="22"/>
        </w:rPr>
      </w:pPr>
      <w:r w:rsidRPr="003F3E29">
        <w:rPr>
          <w:rFonts w:ascii="Segoe UI" w:hAnsi="Segoe UI" w:cs="Segoe UI"/>
          <w:sz w:val="22"/>
          <w:szCs w:val="22"/>
        </w:rPr>
        <w:t>Note that the XSD schema requires an XSD namespace to be registered with 3GPP MCC. The namespace we propose is</w:t>
      </w:r>
      <w:r w:rsidR="003F5719">
        <w:rPr>
          <w:rFonts w:ascii="Segoe UI" w:hAnsi="Segoe UI" w:cs="Segoe UI"/>
          <w:sz w:val="22"/>
          <w:szCs w:val="22"/>
        </w:rPr>
        <w:t>:</w:t>
      </w:r>
    </w:p>
    <w:p w14:paraId="26724FB9" w14:textId="75752E0E" w:rsidR="003F5719" w:rsidRPr="003F5719" w:rsidRDefault="0055495C" w:rsidP="003F5719">
      <w:pPr>
        <w:jc w:val="center"/>
        <w:rPr>
          <w:rFonts w:ascii="Courier New" w:hAnsi="Courier New" w:cs="Courier New"/>
          <w:sz w:val="22"/>
          <w:szCs w:val="22"/>
        </w:rPr>
      </w:pPr>
      <w:r w:rsidRPr="0055495C">
        <w:rPr>
          <w:rFonts w:ascii="Courier New" w:hAnsi="Courier New" w:cs="Courier New"/>
          <w:sz w:val="22"/>
          <w:szCs w:val="22"/>
        </w:rPr>
        <w:t>urn:3GPP:ns:</w:t>
      </w:r>
      <w:r w:rsidR="00983938">
        <w:rPr>
          <w:rFonts w:ascii="Courier New" w:hAnsi="Courier New" w:cs="Courier New"/>
          <w:sz w:val="22"/>
          <w:szCs w:val="22"/>
        </w:rPr>
        <w:t>li:</w:t>
      </w:r>
      <w:r w:rsidRPr="0055495C">
        <w:rPr>
          <w:rFonts w:ascii="Courier New" w:hAnsi="Courier New" w:cs="Courier New"/>
          <w:sz w:val="22"/>
          <w:szCs w:val="22"/>
        </w:rPr>
        <w:t>3GPPX1Extensions</w:t>
      </w:r>
    </w:p>
    <w:p w14:paraId="1F229BB8" w14:textId="15EC77FB" w:rsidR="0067171A" w:rsidRDefault="0067171A">
      <w:pPr>
        <w:rPr>
          <w:rFonts w:ascii="Segoe UI" w:hAnsi="Segoe UI" w:cs="Segoe UI"/>
          <w:sz w:val="22"/>
          <w:szCs w:val="22"/>
        </w:rPr>
      </w:pPr>
      <w:r w:rsidRPr="003F3E29">
        <w:rPr>
          <w:rFonts w:ascii="Segoe UI" w:hAnsi="Segoe UI" w:cs="Segoe UI"/>
          <w:sz w:val="22"/>
          <w:szCs w:val="22"/>
        </w:rPr>
        <w:t>If this is agreeable to the meeting, then we will start the registration process after the meeting.</w:t>
      </w:r>
    </w:p>
    <w:p w14:paraId="2BC39C12" w14:textId="0A4727BF" w:rsidR="003F5719" w:rsidRDefault="003F5719">
      <w:pPr>
        <w:rPr>
          <w:rFonts w:ascii="Segoe UI" w:hAnsi="Segoe UI" w:cs="Segoe UI"/>
          <w:sz w:val="22"/>
          <w:szCs w:val="22"/>
        </w:rPr>
      </w:pPr>
    </w:p>
    <w:p w14:paraId="66CC8F9E" w14:textId="77777777" w:rsidR="003F5719" w:rsidRPr="003F3E29" w:rsidRDefault="003F5719">
      <w:pPr>
        <w:rPr>
          <w:rFonts w:ascii="Segoe UI" w:hAnsi="Segoe UI" w:cs="Segoe UI"/>
          <w:sz w:val="22"/>
          <w:szCs w:val="22"/>
        </w:rPr>
      </w:pPr>
    </w:p>
    <w:p w14:paraId="4F53A4F8" w14:textId="006A284C" w:rsidR="000D3D18" w:rsidRDefault="000D3D18" w:rsidP="000D3D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 w:rsidR="0067171A">
        <w:rPr>
          <w:rFonts w:ascii="Arial" w:hAnsi="Arial" w:cs="Arial"/>
          <w:smallCaps/>
          <w:color w:val="FF0000"/>
          <w:sz w:val="36"/>
          <w:szCs w:val="40"/>
        </w:rPr>
        <w:t>(table 7.3.3.2-1</w:t>
      </w:r>
      <w:r w:rsidR="00D52533">
        <w:rPr>
          <w:rFonts w:ascii="Arial" w:hAnsi="Arial" w:cs="Arial"/>
          <w:smallCaps/>
          <w:color w:val="FF0000"/>
          <w:sz w:val="36"/>
          <w:szCs w:val="40"/>
        </w:rPr>
        <w:t xml:space="preserve">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DB2A8EF" w14:textId="77777777" w:rsidR="0067171A" w:rsidRPr="0067171A" w:rsidRDefault="0067171A" w:rsidP="0067171A">
      <w:pPr>
        <w:spacing w:before="60"/>
        <w:jc w:val="center"/>
        <w:rPr>
          <w:rFonts w:ascii="Arial" w:hAnsi="Arial" w:cs="Arial"/>
          <w:b/>
          <w:bCs/>
          <w:lang w:eastAsia="en-GB"/>
        </w:rPr>
      </w:pPr>
      <w:r w:rsidRPr="0067171A">
        <w:rPr>
          <w:rFonts w:ascii="Arial" w:hAnsi="Arial" w:cs="Arial"/>
          <w:b/>
          <w:bCs/>
          <w:lang w:eastAsia="en-GB"/>
        </w:rPr>
        <w:t>Table 7.3.3.2-1: ActivateTask message for LI-LCS client target positioning provisioning</w:t>
      </w:r>
    </w:p>
    <w:tbl>
      <w:tblPr>
        <w:tblW w:w="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3"/>
        <w:gridCol w:w="6265"/>
        <w:gridCol w:w="703"/>
      </w:tblGrid>
      <w:tr w:rsidR="0067171A" w:rsidRPr="0067171A" w14:paraId="474F8A81" w14:textId="77777777" w:rsidTr="0067171A">
        <w:trPr>
          <w:jc w:val="center"/>
        </w:trPr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A07A76D" w14:textId="77777777" w:rsidR="0067171A" w:rsidRPr="0067171A" w:rsidRDefault="0067171A" w:rsidP="0067171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ETSI TS 103 221-1 Field name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2AEC8D4" w14:textId="63180A59" w:rsidR="0067171A" w:rsidRPr="0067171A" w:rsidRDefault="0067171A" w:rsidP="0067171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del w:id="1" w:author="Mark Canterbury" w:date="2019-02-27T10:49:00Z">
              <w:r w:rsidRPr="0067171A" w:rsidDel="0023191B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delText>Value</w:delText>
              </w:r>
            </w:del>
            <w:ins w:id="2" w:author="Mark Canterbury" w:date="2019-02-27T10:49:00Z">
              <w:r w:rsidR="0023191B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Description</w:t>
              </w:r>
            </w:ins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65B4AC1" w14:textId="77777777" w:rsidR="0067171A" w:rsidRPr="0067171A" w:rsidRDefault="0067171A" w:rsidP="0067171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M/C/O</w:t>
            </w:r>
          </w:p>
        </w:tc>
      </w:tr>
      <w:tr w:rsidR="0067171A" w:rsidRPr="0067171A" w14:paraId="1084F8F7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1816023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XID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B52006B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XID assigned by LIPF.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3E703AE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77898CDA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84FCB89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TargetIdentifiers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8401C44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One of the following:</w:t>
            </w:r>
          </w:p>
          <w:p w14:paraId="1E8919D9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SUPI.</w:t>
            </w:r>
          </w:p>
          <w:p w14:paraId="0CB155B4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PEI.</w:t>
            </w:r>
          </w:p>
          <w:p w14:paraId="0A3192E4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GPSI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ADCE6A8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2EFBD709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2ED6E85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DeliveryType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9B5D0BE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Set to “X2Only”.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F15B634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0EF423C6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E754EB6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lastRenderedPageBreak/>
              <w:t>ListOfDIDs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55958CF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Delivery endpoints for LI_X2. These delivery endpoints are configured using the CreateDestination message as described in ETSI TS 103 221-1 [7], clause 6.3.1 prior to the task activation.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FB0DBFD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4E5BB26A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70D1282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TaskDetailsExtensions/</w:t>
            </w:r>
          </w:p>
          <w:p w14:paraId="5B8BEC2D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PositioningServiceType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1F06A38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“Immediate” or “Periodic”.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F27A117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48A27CBC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ED87C27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TaskDetailsExtensions/</w:t>
            </w:r>
          </w:p>
          <w:p w14:paraId="421FB05F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PositioningPeriodicity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4BDFBEF" w14:textId="6C66A5DC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Time interval between the positioning requests in case of Periodic positioning,</w:t>
            </w:r>
            <w:ins w:id="3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in seconds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776EE59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C</w:t>
            </w:r>
          </w:p>
        </w:tc>
      </w:tr>
      <w:tr w:rsidR="0067171A" w:rsidRPr="0067171A" w14:paraId="1417A1E5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C981F2D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TaskDetailsExtensions/</w:t>
            </w:r>
          </w:p>
          <w:p w14:paraId="12F0C3E3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PositioningParameters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CA8BE77" w14:textId="77777777" w:rsidR="0067171A" w:rsidRPr="0067171A" w:rsidRDefault="0067171A" w:rsidP="0067171A">
            <w:pPr>
              <w:spacing w:after="0"/>
              <w:rPr>
                <w:ins w:id="4" w:author="Mark Canterbury" w:date="2019-02-20T16:00:00Z"/>
                <w:rFonts w:ascii="Arial" w:hAnsi="Arial" w:cs="Arial"/>
                <w:sz w:val="18"/>
                <w:szCs w:val="18"/>
                <w:lang w:eastAsia="en-GB"/>
              </w:rPr>
            </w:pPr>
            <w:ins w:id="5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Set of optional parameters for MLP SLIR message, per OMA-TS-MLP [20]:</w:t>
              </w:r>
            </w:ins>
          </w:p>
          <w:p w14:paraId="509FC1A8" w14:textId="77777777" w:rsidR="0067171A" w:rsidRPr="0067171A" w:rsidRDefault="0067171A" w:rsidP="0067171A">
            <w:pPr>
              <w:spacing w:after="0"/>
              <w:ind w:left="720"/>
              <w:rPr>
                <w:ins w:id="6" w:author="Mark Canterbury" w:date="2019-02-20T16:00:00Z"/>
                <w:rFonts w:ascii="Arial" w:hAnsi="Arial" w:cs="Arial"/>
                <w:sz w:val="18"/>
                <w:szCs w:val="18"/>
                <w:lang w:eastAsia="en-GB"/>
              </w:rPr>
            </w:pPr>
            <w:ins w:id="7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requested location type (clause 5.3.60)</w:t>
              </w:r>
            </w:ins>
          </w:p>
          <w:p w14:paraId="1BD52F7D" w14:textId="77777777" w:rsidR="0067171A" w:rsidRPr="0067171A" w:rsidRDefault="0067171A" w:rsidP="0067171A">
            <w:pPr>
              <w:spacing w:after="0"/>
              <w:ind w:left="720"/>
              <w:rPr>
                <w:ins w:id="8" w:author="Mark Canterbury" w:date="2019-02-20T16:00:00Z"/>
                <w:rFonts w:ascii="Arial" w:hAnsi="Arial" w:cs="Arial"/>
                <w:sz w:val="18"/>
                <w:szCs w:val="18"/>
                <w:lang w:eastAsia="en-GB"/>
              </w:rPr>
            </w:pPr>
            <w:ins w:id="9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requested response type (clause 5.3.112.1)</w:t>
              </w:r>
            </w:ins>
          </w:p>
          <w:p w14:paraId="5C8B7FA3" w14:textId="77777777" w:rsidR="0067171A" w:rsidRPr="0067171A" w:rsidRDefault="0067171A" w:rsidP="0067171A">
            <w:pPr>
              <w:spacing w:after="0"/>
              <w:ind w:left="720"/>
              <w:rPr>
                <w:ins w:id="10" w:author="Mark Canterbury" w:date="2019-02-20T16:00:00Z"/>
                <w:rFonts w:ascii="Arial" w:hAnsi="Arial" w:cs="Arial"/>
                <w:sz w:val="18"/>
                <w:szCs w:val="18"/>
                <w:lang w:eastAsia="en-GB"/>
              </w:rPr>
            </w:pPr>
            <w:ins w:id="11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max location age (clause 5.3.65)</w:t>
              </w:r>
            </w:ins>
          </w:p>
          <w:p w14:paraId="6EAC7704" w14:textId="77777777" w:rsidR="0067171A" w:rsidRPr="0067171A" w:rsidRDefault="0067171A" w:rsidP="0067171A">
            <w:pPr>
              <w:spacing w:after="0"/>
              <w:ind w:left="720"/>
              <w:rPr>
                <w:ins w:id="12" w:author="Mark Canterbury" w:date="2019-02-20T16:00:00Z"/>
                <w:rFonts w:ascii="Arial" w:hAnsi="Arial" w:cs="Arial"/>
                <w:sz w:val="18"/>
                <w:szCs w:val="18"/>
                <w:lang w:eastAsia="en-GB"/>
              </w:rPr>
            </w:pPr>
            <w:ins w:id="13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response timing required (clause 5.3.106)</w:t>
              </w:r>
            </w:ins>
          </w:p>
          <w:p w14:paraId="695EB662" w14:textId="77777777" w:rsidR="0067171A" w:rsidRPr="0067171A" w:rsidRDefault="0067171A" w:rsidP="0067171A">
            <w:pPr>
              <w:spacing w:after="0"/>
              <w:ind w:left="720"/>
              <w:rPr>
                <w:ins w:id="14" w:author="Mark Canterbury" w:date="2019-02-20T16:00:00Z"/>
                <w:rFonts w:ascii="Arial" w:hAnsi="Arial" w:cs="Arial"/>
                <w:sz w:val="18"/>
                <w:szCs w:val="18"/>
                <w:lang w:eastAsia="en-GB"/>
              </w:rPr>
            </w:pPr>
            <w:ins w:id="15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response timer (clause 5.3.107)</w:t>
              </w:r>
            </w:ins>
          </w:p>
          <w:p w14:paraId="7187B706" w14:textId="77777777" w:rsidR="0067171A" w:rsidRPr="0067171A" w:rsidRDefault="0067171A" w:rsidP="0067171A">
            <w:pPr>
              <w:spacing w:after="0"/>
              <w:ind w:left="720"/>
              <w:rPr>
                <w:ins w:id="16" w:author="Mark Canterbury" w:date="2019-02-20T16:00:00Z"/>
                <w:rFonts w:ascii="Arial" w:hAnsi="Arial" w:cs="Arial"/>
                <w:sz w:val="18"/>
                <w:szCs w:val="18"/>
                <w:lang w:eastAsia="en-GB"/>
              </w:rPr>
            </w:pPr>
            <w:ins w:id="17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horizontal accuracy with QoS class (clause 5.3.44)</w:t>
              </w:r>
            </w:ins>
          </w:p>
          <w:p w14:paraId="7E8550D2" w14:textId="77777777" w:rsidR="0067171A" w:rsidRPr="0067171A" w:rsidRDefault="0067171A" w:rsidP="0067171A">
            <w:pPr>
              <w:spacing w:after="0"/>
              <w:ind w:left="720"/>
              <w:rPr>
                <w:ins w:id="18" w:author="Mark Canterbury" w:date="2019-02-20T16:00:00Z"/>
                <w:rFonts w:ascii="Arial" w:hAnsi="Arial" w:cs="Arial"/>
                <w:sz w:val="18"/>
                <w:szCs w:val="18"/>
                <w:lang w:eastAsia="en-GB"/>
              </w:rPr>
            </w:pPr>
            <w:ins w:id="19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altitude accuracy with QoS class (clause 5.3.6)</w:t>
              </w:r>
            </w:ins>
          </w:p>
          <w:p w14:paraId="507B2D5A" w14:textId="5B7A7B01" w:rsidR="0067171A" w:rsidRPr="0067171A" w:rsidRDefault="0067171A" w:rsidP="0067171A">
            <w:pPr>
              <w:spacing w:after="0"/>
              <w:ind w:left="720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20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motion state request (clause 5.3.70)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087C830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O</w:t>
            </w:r>
          </w:p>
        </w:tc>
      </w:tr>
    </w:tbl>
    <w:p w14:paraId="69AA9A77" w14:textId="5B3EF4BC" w:rsidR="0067171A" w:rsidRDefault="0067171A" w:rsidP="0067171A">
      <w:pPr>
        <w:rPr>
          <w:rFonts w:ascii="Calibri" w:hAnsi="Calibri" w:cs="Calibri"/>
          <w:lang w:eastAsia="en-GB"/>
        </w:rPr>
      </w:pPr>
      <w:r w:rsidRPr="0067171A">
        <w:rPr>
          <w:rFonts w:ascii="Calibri" w:hAnsi="Calibri" w:cs="Calibri"/>
          <w:lang w:eastAsia="en-GB"/>
        </w:rPr>
        <w:t> </w:t>
      </w:r>
    </w:p>
    <w:p w14:paraId="3AB98F06" w14:textId="24DA4F09" w:rsidR="0067171A" w:rsidRDefault="0067171A" w:rsidP="006717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SECOND CHANGE (table 7.3.3.2-2)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93FAC16" w14:textId="77777777" w:rsidR="0067171A" w:rsidRPr="0067171A" w:rsidRDefault="0067171A" w:rsidP="0067171A">
      <w:pPr>
        <w:rPr>
          <w:rFonts w:ascii="Calibri" w:hAnsi="Calibri" w:cs="Calibri"/>
          <w:color w:val="FF0000"/>
          <w:sz w:val="22"/>
          <w:szCs w:val="22"/>
          <w:lang w:eastAsia="en-GB"/>
        </w:rPr>
      </w:pPr>
    </w:p>
    <w:p w14:paraId="50F4C3FC" w14:textId="77777777" w:rsidR="0067171A" w:rsidRPr="0067171A" w:rsidRDefault="0067171A" w:rsidP="0067171A">
      <w:pPr>
        <w:spacing w:before="60"/>
        <w:jc w:val="center"/>
        <w:rPr>
          <w:rFonts w:ascii="Arial" w:hAnsi="Arial" w:cs="Arial"/>
          <w:b/>
          <w:bCs/>
          <w:lang w:eastAsia="en-GB"/>
        </w:rPr>
      </w:pPr>
      <w:r w:rsidRPr="0067171A">
        <w:rPr>
          <w:rFonts w:ascii="Arial" w:hAnsi="Arial" w:cs="Arial"/>
          <w:b/>
          <w:bCs/>
          <w:lang w:eastAsia="en-GB"/>
        </w:rPr>
        <w:t>Table 7.3.3.2-2: ActivateTask message for LTF triggered location service provisioning</w:t>
      </w:r>
    </w:p>
    <w:tbl>
      <w:tblPr>
        <w:tblW w:w="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2"/>
        <w:gridCol w:w="6266"/>
        <w:gridCol w:w="703"/>
      </w:tblGrid>
      <w:tr w:rsidR="0067171A" w:rsidRPr="0067171A" w14:paraId="10E21659" w14:textId="77777777" w:rsidTr="0067171A">
        <w:trPr>
          <w:jc w:val="center"/>
        </w:trPr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90F84F2" w14:textId="77777777" w:rsidR="0067171A" w:rsidRPr="0067171A" w:rsidRDefault="0067171A" w:rsidP="0067171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ETSI TS 103 221-1 Field name</w:t>
            </w:r>
          </w:p>
        </w:tc>
        <w:tc>
          <w:tcPr>
            <w:tcW w:w="6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36C0F0E" w14:textId="2FBA3E48" w:rsidR="0067171A" w:rsidRPr="0067171A" w:rsidRDefault="0067171A" w:rsidP="0067171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del w:id="21" w:author="Mark Canterbury" w:date="2019-02-27T10:49:00Z">
              <w:r w:rsidRPr="0067171A" w:rsidDel="0023191B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delText>Value</w:delText>
              </w:r>
            </w:del>
            <w:ins w:id="22" w:author="Mark Canterbury" w:date="2019-02-27T10:49:00Z">
              <w:r w:rsidR="0023191B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Description</w:t>
              </w:r>
            </w:ins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38A6F71" w14:textId="77777777" w:rsidR="0067171A" w:rsidRPr="0067171A" w:rsidRDefault="0067171A" w:rsidP="0067171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>M/C/O</w:t>
            </w:r>
          </w:p>
        </w:tc>
      </w:tr>
      <w:tr w:rsidR="0067171A" w:rsidRPr="0067171A" w14:paraId="46278E88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C801512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XID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8B52AFA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XID assigned by LIPF.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93EB80D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01995D33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693E001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TargetIdentifiers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2057615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One of the following:</w:t>
            </w:r>
          </w:p>
          <w:p w14:paraId="468FD6E0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SUPI.</w:t>
            </w:r>
          </w:p>
          <w:p w14:paraId="173321A6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PEI.</w:t>
            </w:r>
          </w:p>
          <w:p w14:paraId="1F9EA1B7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GPSI.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3AEBD1A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59E8DAA3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3991D54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DeliveryType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4071B5F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Set to “X2Only”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B1FAA2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38199AC1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5188B7C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ListOfDIDs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9ABFFF2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Delivery endpoints for LI-LCS Client LI_X2 messages. These delivery endpoints are configured in LTF using the CreateDestination message as described in ETSI TS 103 221-1 [7], clause 6.3.1 prior to the task activation.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686AFF8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49B5887F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952B9E6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TaskDetailsExtensions/</w:t>
            </w:r>
          </w:p>
          <w:p w14:paraId="05B299F4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LI-LCSClientAddress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C8E09C" w14:textId="4D27342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The </w:t>
            </w:r>
            <w:ins w:id="23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IP</w:t>
              </w:r>
            </w:ins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 address of the LI-LCS Client for triggering.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85D98A3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sz w:val="18"/>
                <w:szCs w:val="18"/>
                <w:lang w:eastAsia="en-GB"/>
              </w:rPr>
              <w:t>M</w:t>
            </w:r>
          </w:p>
        </w:tc>
      </w:tr>
      <w:tr w:rsidR="0067171A" w:rsidRPr="0067171A" w14:paraId="4C10136C" w14:textId="77777777" w:rsidTr="0067171A">
        <w:trPr>
          <w:jc w:val="center"/>
        </w:trPr>
        <w:tc>
          <w:tcPr>
            <w:tcW w:w="2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4423D76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color w:val="222222"/>
                <w:sz w:val="18"/>
                <w:szCs w:val="18"/>
                <w:lang w:eastAsia="en-GB"/>
              </w:rPr>
              <w:t>TaskDetailsExtensions/</w:t>
            </w:r>
          </w:p>
          <w:p w14:paraId="0C3CC318" w14:textId="77777777" w:rsidR="0067171A" w:rsidRPr="0067171A" w:rsidRDefault="0067171A" w:rsidP="0067171A">
            <w:pPr>
              <w:spacing w:after="0"/>
              <w:rPr>
                <w:rFonts w:ascii="Arial" w:hAnsi="Arial" w:cs="Arial"/>
                <w:color w:val="222222"/>
                <w:sz w:val="18"/>
                <w:szCs w:val="18"/>
                <w:lang w:eastAsia="en-GB"/>
              </w:rPr>
            </w:pPr>
            <w:r w:rsidRPr="0067171A">
              <w:rPr>
                <w:rFonts w:ascii="Arial" w:hAnsi="Arial" w:cs="Arial"/>
                <w:color w:val="222222"/>
                <w:sz w:val="18"/>
                <w:szCs w:val="18"/>
                <w:lang w:eastAsia="en-GB"/>
              </w:rPr>
              <w:t>PositioningParameters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2BBCE1E" w14:textId="77777777" w:rsidR="0067171A" w:rsidRPr="0067171A" w:rsidRDefault="0067171A" w:rsidP="0067171A">
            <w:pPr>
              <w:spacing w:after="0"/>
              <w:rPr>
                <w:ins w:id="24" w:author="Mark Canterbury" w:date="2019-02-20T16:00:00Z"/>
                <w:rFonts w:ascii="Helvetica" w:hAnsi="Helvetica" w:cs="Helvetica"/>
                <w:sz w:val="24"/>
                <w:szCs w:val="24"/>
                <w:lang w:eastAsia="en-GB"/>
              </w:rPr>
            </w:pPr>
            <w:ins w:id="25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Set of optional parameters for MLP SLIR message, per OMA-TS-MLP [20]:</w:t>
              </w:r>
            </w:ins>
          </w:p>
          <w:p w14:paraId="69DF2106" w14:textId="77777777" w:rsidR="0067171A" w:rsidRPr="0067171A" w:rsidRDefault="0067171A" w:rsidP="0067171A">
            <w:pPr>
              <w:spacing w:after="0"/>
              <w:ind w:left="720"/>
              <w:rPr>
                <w:ins w:id="26" w:author="Mark Canterbury" w:date="2019-02-20T16:00:00Z"/>
                <w:rFonts w:ascii="Helvetica" w:hAnsi="Helvetica" w:cs="Helvetica"/>
                <w:sz w:val="24"/>
                <w:szCs w:val="24"/>
                <w:lang w:eastAsia="en-GB"/>
              </w:rPr>
            </w:pPr>
            <w:ins w:id="27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requested location type (clause 5.3.60)</w:t>
              </w:r>
            </w:ins>
          </w:p>
          <w:p w14:paraId="3002D200" w14:textId="77777777" w:rsidR="0067171A" w:rsidRPr="0067171A" w:rsidRDefault="0067171A" w:rsidP="0067171A">
            <w:pPr>
              <w:spacing w:after="0"/>
              <w:ind w:left="720"/>
              <w:rPr>
                <w:ins w:id="28" w:author="Mark Canterbury" w:date="2019-02-20T16:00:00Z"/>
                <w:rFonts w:ascii="Helvetica" w:hAnsi="Helvetica" w:cs="Helvetica"/>
                <w:sz w:val="24"/>
                <w:szCs w:val="24"/>
                <w:lang w:eastAsia="en-GB"/>
              </w:rPr>
            </w:pPr>
            <w:ins w:id="29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requested response type (clause 5.3.112.1)</w:t>
              </w:r>
            </w:ins>
          </w:p>
          <w:p w14:paraId="773F1646" w14:textId="77777777" w:rsidR="0067171A" w:rsidRPr="0067171A" w:rsidRDefault="0067171A" w:rsidP="0067171A">
            <w:pPr>
              <w:spacing w:after="0"/>
              <w:ind w:left="720"/>
              <w:rPr>
                <w:ins w:id="30" w:author="Mark Canterbury" w:date="2019-02-20T16:00:00Z"/>
                <w:rFonts w:ascii="Helvetica" w:hAnsi="Helvetica" w:cs="Helvetica"/>
                <w:sz w:val="24"/>
                <w:szCs w:val="24"/>
                <w:lang w:eastAsia="en-GB"/>
              </w:rPr>
            </w:pPr>
            <w:ins w:id="31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max location age (clause 5.3.65)</w:t>
              </w:r>
            </w:ins>
          </w:p>
          <w:p w14:paraId="4A46782F" w14:textId="77777777" w:rsidR="0067171A" w:rsidRPr="0067171A" w:rsidRDefault="0067171A" w:rsidP="0067171A">
            <w:pPr>
              <w:spacing w:after="0"/>
              <w:ind w:left="720"/>
              <w:rPr>
                <w:ins w:id="32" w:author="Mark Canterbury" w:date="2019-02-20T16:00:00Z"/>
                <w:rFonts w:ascii="Helvetica" w:hAnsi="Helvetica" w:cs="Helvetica"/>
                <w:sz w:val="24"/>
                <w:szCs w:val="24"/>
                <w:lang w:eastAsia="en-GB"/>
              </w:rPr>
            </w:pPr>
            <w:ins w:id="33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response timing required (clause 5.3.106)</w:t>
              </w:r>
            </w:ins>
          </w:p>
          <w:p w14:paraId="0C7D8D8D" w14:textId="77777777" w:rsidR="0067171A" w:rsidRPr="0067171A" w:rsidRDefault="0067171A" w:rsidP="0067171A">
            <w:pPr>
              <w:spacing w:after="0"/>
              <w:ind w:left="720"/>
              <w:rPr>
                <w:ins w:id="34" w:author="Mark Canterbury" w:date="2019-02-20T16:00:00Z"/>
                <w:rFonts w:ascii="Helvetica" w:hAnsi="Helvetica" w:cs="Helvetica"/>
                <w:sz w:val="24"/>
                <w:szCs w:val="24"/>
                <w:lang w:eastAsia="en-GB"/>
              </w:rPr>
            </w:pPr>
            <w:ins w:id="35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response timer (clause 5.3.107)</w:t>
              </w:r>
            </w:ins>
          </w:p>
          <w:p w14:paraId="47AC11F8" w14:textId="77777777" w:rsidR="0067171A" w:rsidRPr="0067171A" w:rsidRDefault="0067171A" w:rsidP="0067171A">
            <w:pPr>
              <w:spacing w:after="0"/>
              <w:ind w:left="720"/>
              <w:rPr>
                <w:ins w:id="36" w:author="Mark Canterbury" w:date="2019-02-20T16:00:00Z"/>
                <w:rFonts w:ascii="Helvetica" w:hAnsi="Helvetica" w:cs="Helvetica"/>
                <w:sz w:val="24"/>
                <w:szCs w:val="24"/>
                <w:lang w:eastAsia="en-GB"/>
              </w:rPr>
            </w:pPr>
            <w:ins w:id="37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horizontal accuracy with QoS class (clause 5.3.44)</w:t>
              </w:r>
            </w:ins>
          </w:p>
          <w:p w14:paraId="2F3A3654" w14:textId="77777777" w:rsidR="0067171A" w:rsidRPr="0067171A" w:rsidRDefault="0067171A" w:rsidP="0067171A">
            <w:pPr>
              <w:spacing w:after="0"/>
              <w:ind w:left="720"/>
              <w:rPr>
                <w:ins w:id="38" w:author="Mark Canterbury" w:date="2019-02-20T16:00:00Z"/>
                <w:rFonts w:ascii="Helvetica" w:hAnsi="Helvetica" w:cs="Helvetica"/>
                <w:sz w:val="24"/>
                <w:szCs w:val="24"/>
                <w:lang w:eastAsia="en-GB"/>
              </w:rPr>
            </w:pPr>
            <w:ins w:id="39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altitude accuracy with QoS class (clause 5.3.6)</w:t>
              </w:r>
            </w:ins>
          </w:p>
          <w:p w14:paraId="6E9DB7B7" w14:textId="6743092F" w:rsidR="0067171A" w:rsidRPr="0067171A" w:rsidRDefault="0067171A" w:rsidP="0067171A">
            <w:pPr>
              <w:spacing w:after="0"/>
              <w:ind w:left="720"/>
              <w:rPr>
                <w:rFonts w:ascii="Helvetica" w:hAnsi="Helvetica" w:cs="Helvetica"/>
                <w:color w:val="222222"/>
                <w:sz w:val="24"/>
                <w:szCs w:val="24"/>
                <w:lang w:eastAsia="en-GB"/>
              </w:rPr>
            </w:pPr>
            <w:ins w:id="40" w:author="Mark Canterbury" w:date="2019-02-20T16:00:00Z"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-</w:t>
              </w:r>
              <w:r w:rsidRPr="0067171A">
                <w:rPr>
                  <w:sz w:val="14"/>
                  <w:szCs w:val="14"/>
                  <w:lang w:eastAsia="en-GB"/>
                </w:rPr>
                <w:t>        </w:t>
              </w:r>
              <w:r w:rsidRPr="0067171A">
                <w:rPr>
                  <w:rFonts w:ascii="Arial" w:hAnsi="Arial" w:cs="Arial"/>
                  <w:sz w:val="18"/>
                  <w:szCs w:val="18"/>
                  <w:lang w:eastAsia="en-GB"/>
                </w:rPr>
                <w:t>motion state request (clause 5.3.70)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39DE968" w14:textId="11C433A8" w:rsidR="0067171A" w:rsidRPr="0067171A" w:rsidRDefault="0067171A" w:rsidP="0067171A">
            <w:pPr>
              <w:spacing w:after="0"/>
              <w:rPr>
                <w:rFonts w:ascii="Helvetica" w:hAnsi="Helvetica" w:cs="Helvetica"/>
                <w:color w:val="222222"/>
                <w:sz w:val="24"/>
                <w:szCs w:val="24"/>
                <w:lang w:eastAsia="en-GB"/>
              </w:rPr>
            </w:pPr>
            <w:r>
              <w:rPr>
                <w:rFonts w:ascii="Helvetica" w:hAnsi="Helvetica" w:cs="Helvetica"/>
                <w:color w:val="222222"/>
                <w:sz w:val="24"/>
                <w:szCs w:val="24"/>
                <w:lang w:eastAsia="en-GB"/>
              </w:rPr>
              <w:t>O</w:t>
            </w:r>
          </w:p>
        </w:tc>
      </w:tr>
    </w:tbl>
    <w:p w14:paraId="677A7C4E" w14:textId="13959F3D" w:rsidR="004C6260" w:rsidRDefault="004C6260"/>
    <w:p w14:paraId="2BD7A2FA" w14:textId="73A22D71" w:rsidR="0067171A" w:rsidRDefault="0067171A" w:rsidP="0067171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THIRD CHANGE (New XSD Schema)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C440360" w14:textId="0DDA05BF" w:rsidR="00F86A47" w:rsidRDefault="00F86A47">
      <w:pPr>
        <w:pStyle w:val="Heading8"/>
        <w:rPr>
          <w:ins w:id="41" w:author="Mark Canterbury" w:date="2019-02-27T16:52:00Z"/>
          <w:rFonts w:ascii="Consolas" w:hAnsi="Consolas" w:cs="Consolas"/>
          <w:color w:val="0000FF"/>
          <w:sz w:val="19"/>
          <w:szCs w:val="19"/>
        </w:rPr>
        <w:pPrChange w:id="42" w:author="Mark Canterbury" w:date="2019-02-27T16:52:00Z">
          <w:pPr>
            <w:autoSpaceDE w:val="0"/>
            <w:autoSpaceDN w:val="0"/>
            <w:adjustRightInd w:val="0"/>
            <w:spacing w:after="0"/>
          </w:pPr>
        </w:pPrChange>
      </w:pPr>
      <w:bookmarkStart w:id="43" w:name="_Toc344001"/>
      <w:ins w:id="44" w:author="Mark Canterbury" w:date="2019-02-27T16:52:00Z">
        <w:r w:rsidRPr="004D3578">
          <w:t xml:space="preserve">Annex </w:t>
        </w:r>
        <w:r>
          <w:t>B</w:t>
        </w:r>
        <w:r w:rsidRPr="004D3578">
          <w:t xml:space="preserve"> (normative):</w:t>
        </w:r>
        <w:r>
          <w:t xml:space="preserve"> </w:t>
        </w:r>
        <w:bookmarkEnd w:id="43"/>
        <w:r>
          <w:t>XSD Schema for LI_X1 extensions</w:t>
        </w:r>
        <w:r w:rsidRPr="004D3578">
          <w:br/>
        </w:r>
      </w:ins>
    </w:p>
    <w:p w14:paraId="57A22105" w14:textId="54C8F3F6" w:rsidR="0036346B" w:rsidRDefault="0036346B" w:rsidP="0036346B">
      <w:pPr>
        <w:autoSpaceDE w:val="0"/>
        <w:autoSpaceDN w:val="0"/>
        <w:adjustRightInd w:val="0"/>
        <w:spacing w:after="0"/>
        <w:rPr>
          <w:ins w:id="4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4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>&lt;?</w:t>
        </w:r>
        <w:r>
          <w:rPr>
            <w:rFonts w:ascii="Consolas" w:hAnsi="Consolas" w:cs="Consolas"/>
            <w:color w:val="A31515"/>
            <w:sz w:val="19"/>
            <w:szCs w:val="19"/>
          </w:rPr>
          <w:t>xml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version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1.0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encoding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utf-8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?&gt;</w:t>
        </w:r>
      </w:ins>
    </w:p>
    <w:p w14:paraId="01D9B30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4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4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>&lt;</w:t>
        </w:r>
        <w:r>
          <w:rPr>
            <w:rFonts w:ascii="Consolas" w:hAnsi="Consolas" w:cs="Consolas"/>
            <w:color w:val="A31515"/>
            <w:sz w:val="19"/>
            <w:szCs w:val="19"/>
          </w:rPr>
          <w:t>xs:schema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xmlns:xs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http://www.w3.org/2001/XMLSchema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</w:ins>
    </w:p>
    <w:p w14:paraId="17B6EBB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4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5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     </w:t>
        </w:r>
        <w:r>
          <w:rPr>
            <w:rFonts w:ascii="Consolas" w:hAnsi="Consolas" w:cs="Consolas"/>
            <w:color w:val="FF0000"/>
            <w:sz w:val="19"/>
            <w:szCs w:val="19"/>
          </w:rPr>
          <w:t>xmlns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urn:3GPP:ns:li:3GPPX1Extensions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</w:ins>
    </w:p>
    <w:p w14:paraId="5F7CA35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5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5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     </w:t>
        </w:r>
        <w:r>
          <w:rPr>
            <w:rFonts w:ascii="Consolas" w:hAnsi="Consolas" w:cs="Consolas"/>
            <w:color w:val="FF0000"/>
            <w:sz w:val="19"/>
            <w:szCs w:val="19"/>
          </w:rPr>
          <w:t>targetNamespace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urn:3GPP:ns:li:3GPPX1Extensions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</w:ins>
    </w:p>
    <w:p w14:paraId="4B9340B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5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5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     </w:t>
        </w:r>
        <w:r>
          <w:rPr>
            <w:rFonts w:ascii="Consolas" w:hAnsi="Consolas" w:cs="Consolas"/>
            <w:color w:val="FF0000"/>
            <w:sz w:val="19"/>
            <w:szCs w:val="19"/>
          </w:rPr>
          <w:t>elementFormDefault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qualified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B27370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55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5A75D88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5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5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X1Extensions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5FFE77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5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5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55EA95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6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6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Extension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X1Extension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1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maxOccurs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unbounded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B92B5E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6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6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lastRenderedPageBreak/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6588C1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6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6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E04661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66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29CE531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6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6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X1Extension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B57143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6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7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xs:choice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6AF60E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7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7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LALSLILCSTargetProvisioning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LALSLILCSTargetProvisioningExtensions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125D03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7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7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LALSLTFProvisioning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LALSLTFProvisioningExtensions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2B2AF3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7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7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HeaderReporting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PDHRReportingExtensions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BF7CE6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7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7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ServiceScopingOptions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ServiceScopingOptions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CB5488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7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8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xs:choice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1ABAB4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8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8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1D7570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83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7D3382C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8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8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LALSLILCSTargetProvisioningExtensions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C2C420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8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8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8EE535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8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8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PositioningServiceType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PositioningServiceType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9FF5AE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9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9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PositioningPeriodicity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PositioningPeriodicity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44E981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9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9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PositioningParameters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PositioningParameters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62DC48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9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9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4DA74B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9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9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BBD923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98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029EFEC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9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0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PositioningServiceType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8A0037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0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0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xs:string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DB28FE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0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0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Immediate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6486CC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0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0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Periodic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38328C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0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0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9BF28A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0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1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586DBB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11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71A7E7E6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1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1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PositioningPeriodicity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1785C6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1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1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xs:nonNegativeInteger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17D294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1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1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9A5E83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1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1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CCAEBF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20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049D3B56" w14:textId="77777777" w:rsidR="006A3119" w:rsidRDefault="006A3119" w:rsidP="006A3119">
      <w:pPr>
        <w:autoSpaceDE w:val="0"/>
        <w:autoSpaceDN w:val="0"/>
        <w:adjustRightInd w:val="0"/>
        <w:spacing w:after="0"/>
        <w:rPr>
          <w:ins w:id="121" w:author="Mark Canterbury" w:date="2019-02-27T17:13:00Z"/>
          <w:rFonts w:ascii="Consolas" w:hAnsi="Consolas" w:cs="Consolas"/>
          <w:color w:val="000000"/>
          <w:sz w:val="19"/>
          <w:szCs w:val="19"/>
        </w:rPr>
      </w:pPr>
      <w:ins w:id="122" w:author="Mark Canterbury" w:date="2019-02-27T17:13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PositioningParameters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EFA10E2" w14:textId="77777777" w:rsidR="006A3119" w:rsidRDefault="006A3119" w:rsidP="006A3119">
      <w:pPr>
        <w:autoSpaceDE w:val="0"/>
        <w:autoSpaceDN w:val="0"/>
        <w:adjustRightInd w:val="0"/>
        <w:spacing w:after="0"/>
        <w:rPr>
          <w:ins w:id="123" w:author="Mark Canterbury" w:date="2019-02-27T17:13:00Z"/>
          <w:rFonts w:ascii="Consolas" w:hAnsi="Consolas" w:cs="Consolas"/>
          <w:color w:val="000000"/>
          <w:sz w:val="19"/>
          <w:szCs w:val="19"/>
        </w:rPr>
      </w:pPr>
      <w:ins w:id="124" w:author="Mark Canterbury" w:date="2019-02-27T17:13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A66823E" w14:textId="77777777" w:rsidR="006A3119" w:rsidRDefault="006A3119" w:rsidP="006A3119">
      <w:pPr>
        <w:autoSpaceDE w:val="0"/>
        <w:autoSpaceDN w:val="0"/>
        <w:adjustRightInd w:val="0"/>
        <w:spacing w:after="0"/>
        <w:rPr>
          <w:ins w:id="125" w:author="Mark Canterbury" w:date="2019-02-27T17:13:00Z"/>
          <w:rFonts w:ascii="Consolas" w:hAnsi="Consolas" w:cs="Consolas"/>
          <w:color w:val="000000"/>
          <w:sz w:val="19"/>
          <w:szCs w:val="19"/>
        </w:rPr>
      </w:pPr>
      <w:ins w:id="126" w:author="Mark Canterbury" w:date="2019-02-27T17:13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RequestedLocationType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RequestedLocationType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99F840D" w14:textId="77777777" w:rsidR="006A3119" w:rsidRDefault="006A3119" w:rsidP="006A3119">
      <w:pPr>
        <w:autoSpaceDE w:val="0"/>
        <w:autoSpaceDN w:val="0"/>
        <w:adjustRightInd w:val="0"/>
        <w:spacing w:after="0"/>
        <w:rPr>
          <w:ins w:id="127" w:author="Mark Canterbury" w:date="2019-02-27T17:13:00Z"/>
          <w:rFonts w:ascii="Consolas" w:hAnsi="Consolas" w:cs="Consolas"/>
          <w:color w:val="000000"/>
          <w:sz w:val="19"/>
          <w:szCs w:val="19"/>
        </w:rPr>
      </w:pPr>
      <w:ins w:id="128" w:author="Mark Canterbury" w:date="2019-02-27T17:13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RequestedResponseType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RequestedResponseType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799C68F" w14:textId="77777777" w:rsidR="006A3119" w:rsidRDefault="006A3119" w:rsidP="006A3119">
      <w:pPr>
        <w:autoSpaceDE w:val="0"/>
        <w:autoSpaceDN w:val="0"/>
        <w:adjustRightInd w:val="0"/>
        <w:spacing w:after="0"/>
        <w:rPr>
          <w:ins w:id="129" w:author="Mark Canterbury" w:date="2019-02-27T17:13:00Z"/>
          <w:rFonts w:ascii="Consolas" w:hAnsi="Consolas" w:cs="Consolas"/>
          <w:color w:val="000000"/>
          <w:sz w:val="19"/>
          <w:szCs w:val="19"/>
        </w:rPr>
      </w:pPr>
      <w:ins w:id="130" w:author="Mark Canterbury" w:date="2019-02-27T17:13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MaxLocationAge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xs:nonNegativeInteger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1631BA4" w14:textId="77777777" w:rsidR="006A3119" w:rsidRDefault="006A3119" w:rsidP="006A3119">
      <w:pPr>
        <w:autoSpaceDE w:val="0"/>
        <w:autoSpaceDN w:val="0"/>
        <w:adjustRightInd w:val="0"/>
        <w:spacing w:after="0"/>
        <w:rPr>
          <w:ins w:id="131" w:author="Mark Canterbury" w:date="2019-02-27T17:13:00Z"/>
          <w:rFonts w:ascii="Consolas" w:hAnsi="Consolas" w:cs="Consolas"/>
          <w:color w:val="000000"/>
          <w:sz w:val="19"/>
          <w:szCs w:val="19"/>
        </w:rPr>
      </w:pPr>
      <w:ins w:id="132" w:author="Mark Canterbury" w:date="2019-02-27T17:13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ResponseTimingRequired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ResponseTimingRequired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2282531" w14:textId="77777777" w:rsidR="006A3119" w:rsidRDefault="006A3119" w:rsidP="006A3119">
      <w:pPr>
        <w:autoSpaceDE w:val="0"/>
        <w:autoSpaceDN w:val="0"/>
        <w:adjustRightInd w:val="0"/>
        <w:spacing w:after="0"/>
        <w:rPr>
          <w:ins w:id="133" w:author="Mark Canterbury" w:date="2019-02-27T17:13:00Z"/>
          <w:rFonts w:ascii="Consolas" w:hAnsi="Consolas" w:cs="Consolas"/>
          <w:color w:val="000000"/>
          <w:sz w:val="19"/>
          <w:szCs w:val="19"/>
        </w:rPr>
      </w:pPr>
      <w:ins w:id="134" w:author="Mark Canterbury" w:date="2019-02-27T17:13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ResponseTimer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xs:nonNegativeInteger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9278EA3" w14:textId="77777777" w:rsidR="006A3119" w:rsidRDefault="006A3119" w:rsidP="006A3119">
      <w:pPr>
        <w:autoSpaceDE w:val="0"/>
        <w:autoSpaceDN w:val="0"/>
        <w:adjustRightInd w:val="0"/>
        <w:spacing w:after="0"/>
        <w:rPr>
          <w:ins w:id="135" w:author="Mark Canterbury" w:date="2019-02-27T17:13:00Z"/>
          <w:rFonts w:ascii="Consolas" w:hAnsi="Consolas" w:cs="Consolas"/>
          <w:color w:val="000000"/>
          <w:sz w:val="19"/>
          <w:szCs w:val="19"/>
        </w:rPr>
      </w:pPr>
      <w:ins w:id="136" w:author="Mark Canterbury" w:date="2019-02-27T17:13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HorizontalAccuracy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NumberWithQOSClass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D97C1C8" w14:textId="77777777" w:rsidR="006A3119" w:rsidRDefault="006A3119" w:rsidP="006A3119">
      <w:pPr>
        <w:autoSpaceDE w:val="0"/>
        <w:autoSpaceDN w:val="0"/>
        <w:adjustRightInd w:val="0"/>
        <w:spacing w:after="0"/>
        <w:rPr>
          <w:ins w:id="137" w:author="Mark Canterbury" w:date="2019-02-27T17:13:00Z"/>
          <w:rFonts w:ascii="Consolas" w:hAnsi="Consolas" w:cs="Consolas"/>
          <w:color w:val="000000"/>
          <w:sz w:val="19"/>
          <w:szCs w:val="19"/>
        </w:rPr>
      </w:pPr>
      <w:ins w:id="138" w:author="Mark Canterbury" w:date="2019-02-27T17:13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AltitudeAccuracy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NumberWithQOSClass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1F1E2D5" w14:textId="77777777" w:rsidR="006A3119" w:rsidRDefault="006A3119" w:rsidP="006A3119">
      <w:pPr>
        <w:autoSpaceDE w:val="0"/>
        <w:autoSpaceDN w:val="0"/>
        <w:adjustRightInd w:val="0"/>
        <w:spacing w:after="0"/>
        <w:rPr>
          <w:ins w:id="139" w:author="Mark Canterbury" w:date="2019-02-27T17:13:00Z"/>
          <w:rFonts w:ascii="Consolas" w:hAnsi="Consolas" w:cs="Consolas"/>
          <w:color w:val="000000"/>
          <w:sz w:val="19"/>
          <w:szCs w:val="19"/>
        </w:rPr>
      </w:pPr>
      <w:ins w:id="140" w:author="Mark Canterbury" w:date="2019-02-27T17:13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MotionStateRequest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EmptyElement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797E2AB" w14:textId="77777777" w:rsidR="006A3119" w:rsidRDefault="006A3119" w:rsidP="006A3119">
      <w:pPr>
        <w:autoSpaceDE w:val="0"/>
        <w:autoSpaceDN w:val="0"/>
        <w:adjustRightInd w:val="0"/>
        <w:spacing w:after="0"/>
        <w:rPr>
          <w:ins w:id="141" w:author="Mark Canterbury" w:date="2019-02-27T17:13:00Z"/>
          <w:rFonts w:ascii="Consolas" w:hAnsi="Consolas" w:cs="Consolas"/>
          <w:color w:val="000000"/>
          <w:sz w:val="19"/>
          <w:szCs w:val="19"/>
        </w:rPr>
      </w:pPr>
      <w:ins w:id="142" w:author="Mark Canterbury" w:date="2019-02-27T17:13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D5734E0" w14:textId="38DF7311" w:rsidR="0036346B" w:rsidRDefault="006A3119" w:rsidP="006A3119">
      <w:pPr>
        <w:autoSpaceDE w:val="0"/>
        <w:autoSpaceDN w:val="0"/>
        <w:adjustRightInd w:val="0"/>
        <w:spacing w:after="0"/>
        <w:rPr>
          <w:ins w:id="14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44" w:author="Mark Canterbury" w:date="2019-02-27T17:13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  <w:bookmarkStart w:id="145" w:name="_GoBack"/>
      <w:bookmarkEnd w:id="145"/>
    </w:p>
    <w:p w14:paraId="7594544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4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4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RequestedLocationType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67339D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4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4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xs:string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D7F7AC6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5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5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CURRENT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E95CD34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5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5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CURRENT_OR_LAST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3EE247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5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5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1FA14F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5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5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2032DD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58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2F031A8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59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251C8894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6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6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RequestedResponseType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2B054B4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6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6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lastRenderedPageBreak/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xs:string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1AE6D6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6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6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SYNC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BA81DD4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6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6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ASYNC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B8D08D5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6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6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C98C3C6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7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7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B9B481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72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7F2966E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7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7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ResponseTimingRequired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25EAAB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7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7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xs:string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4C87B8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7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7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NO_DELAY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A38FCA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7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8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LOW_DELAY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740AAF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8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8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DELAY_TOL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6EBB6F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8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8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BD64D5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8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8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762AE65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87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3FC928C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8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8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NumberWithQOSClass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32EADE4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9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9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xs:simpleContent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0D1DBD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9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9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xs:extension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xs:nonNegativeInteger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DECBDE6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9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9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xs:attribute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qos_class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QOSClass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xs:attribute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E3DE9C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9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9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xs:extension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83DA31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19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19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xs:simpleContent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FA5E37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0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0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A137A9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02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78519A6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0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0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QOSClass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D9CAB05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0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0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xs:string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E59BDC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0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0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ASSURED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3D14DF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0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1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BEST_EFFORT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FA9913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1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1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734CE9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1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1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FE52D25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15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1601E58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1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1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EmptyElement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1CFDE2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1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1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xs:string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E89B9F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2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2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4B0C72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2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2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CD4C51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2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2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99AA7E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26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1D271B0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2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2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LALSLTFProvisioningExtensions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044056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2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3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C8F120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3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3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LILCSClientAddress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LILCSClientIPAddress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7B4AFA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3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3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PositioningParameters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PositioningParameters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minOccurs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0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9C3789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3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3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AF68B1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3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3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F43588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39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75A75AE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4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4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LILCSClientIPAddress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0581EE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4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4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FA7221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4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4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xs:choice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9D2DA5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4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4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IPv4Address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IPv4Address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/&gt;</w:t>
        </w:r>
      </w:ins>
    </w:p>
    <w:p w14:paraId="790E1DB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4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4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IPv6Address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IPv6Address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/&gt;</w:t>
        </w:r>
      </w:ins>
    </w:p>
    <w:p w14:paraId="2D9773A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5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5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xs:choice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63C12D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5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5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9ABF87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5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5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56864D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56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10F27ED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5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5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IPv4Address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1F941B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5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6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xs:token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25BF9F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6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6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xs:pattern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((25[0-5]|2[0-4][0-9]|[01]?[0-9]?[0-9])\.){3}(25[0-5]|2[0-4][0-9]|[01]?[0-9]?[0-9])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/&gt;</w:t>
        </w:r>
      </w:ins>
    </w:p>
    <w:p w14:paraId="6D91D17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6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6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E1EE1A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6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6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1C2DE4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6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6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</w:t>
        </w:r>
      </w:ins>
    </w:p>
    <w:p w14:paraId="3BD69FF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6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7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IPv6Address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3C298F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7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7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xs:token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B7359A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7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7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xs:pattern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([0-9a-f]{4}:){7}([0-9a-f]{4})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/&gt;</w:t>
        </w:r>
      </w:ins>
    </w:p>
    <w:p w14:paraId="23443E2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7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7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C11451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7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7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D957FC5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7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8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lastRenderedPageBreak/>
          <w:t xml:space="preserve">  </w:t>
        </w:r>
      </w:ins>
    </w:p>
    <w:p w14:paraId="3B53635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8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8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PDHRReportingExtensions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915B72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8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8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11F0FE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8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8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PDHType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PDHType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FB2037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8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8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B3C7B7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8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9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A59991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91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6A53C44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9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9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PDHType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A9EA4D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9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9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xs:choice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32701B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9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9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PDHR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EmptyElement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A7A482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29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29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PDSR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PDSRParameters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02F35F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0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0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xs:choice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E3551B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0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0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E8CBA4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04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77D3766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0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0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PDSRParameters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6735A2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0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0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256CF0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0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1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PDSRTriggerType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PDSRTriggerType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75039B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1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1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BC3385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1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1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B54213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15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058A1D4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1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1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PDSRTriggerType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E91394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1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1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xs:choice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44E490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2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2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TimerExpiry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TimerExpiryInSeconds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A5395C4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2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2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PacketCount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xs:nonNegativeInteger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3A530F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2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2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ByteCount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xs:nonNegativeInteger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354F08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2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2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xs:choice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C9CB26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2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2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275E6B4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30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0020387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3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3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TimerExpiryInSeconds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F232C75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3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3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xs:nonNegativeInteger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36D85A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3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3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BAE0D3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3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3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F3D1EB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39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56D02D5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4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4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ServiceScopingOptions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B6955A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4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4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307ADB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4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4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ServiceTypeOptions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ServiceTypeOptions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8A08C0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4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4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LocationInformationOptions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LocationInformationOptions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22942D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4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4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DialledDigitExtractionDelivery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3F4DD9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5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5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NonHPLMNRANTrafficDelivery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3E67E6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5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5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C8CAA0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5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5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B64817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56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39C6F29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5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5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ServiceTypeOptions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056691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5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6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2E09B0E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6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6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Voice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4D568B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6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6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Data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A1DF3B1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6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6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Messaging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A1A9946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6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6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PTT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97719A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6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7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920D67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7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7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BCF89AA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73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03E105B8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7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7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LocationInformationOptions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6AA517D7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7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7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5A90958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78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79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ReportLocationAtBeginningAndEnd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7C64B7D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80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81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ReportLocationUpdate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D4AF1A0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82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83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LALS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type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xs:element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F243A4E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84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85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xs:sequence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BDD7822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86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87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xs:complexType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A569A3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88" w:author="Mark Canterbury" w:date="2019-02-27T16:20:00Z"/>
          <w:rFonts w:ascii="Consolas" w:hAnsi="Consolas" w:cs="Consolas"/>
          <w:color w:val="000000"/>
          <w:sz w:val="19"/>
          <w:szCs w:val="19"/>
        </w:rPr>
      </w:pPr>
    </w:p>
    <w:p w14:paraId="67676FDF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8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9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name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ServiceScopeOptionValue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63B9EE6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9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9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lastRenderedPageBreak/>
          <w:t xml:space="preserve">    &lt;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base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xs:string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384B8BB6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93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9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Deliver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453B9AC3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95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96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  &lt;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FF0000"/>
            <w:sz w:val="19"/>
            <w:szCs w:val="19"/>
          </w:rPr>
          <w:t>value</w:t>
        </w:r>
        <w:r>
          <w:rPr>
            <w:rFonts w:ascii="Consolas" w:hAnsi="Consolas" w:cs="Consolas"/>
            <w:color w:val="0000FF"/>
            <w:sz w:val="19"/>
            <w:szCs w:val="19"/>
          </w:rPr>
          <w:t>=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DoNotDeliver</w:t>
        </w:r>
        <w:r>
          <w:rPr>
            <w:rFonts w:ascii="Consolas" w:hAnsi="Consolas" w:cs="Consolas"/>
            <w:color w:val="000000"/>
            <w:sz w:val="19"/>
            <w:szCs w:val="19"/>
          </w:rPr>
          <w:t>"</w:t>
        </w:r>
        <w:r>
          <w:rPr>
            <w:rFonts w:ascii="Consolas" w:hAnsi="Consolas" w:cs="Consolas"/>
            <w:color w:val="0000FF"/>
            <w:sz w:val="19"/>
            <w:szCs w:val="19"/>
          </w:rPr>
          <w:t>&gt;&lt;/</w:t>
        </w:r>
        <w:r>
          <w:rPr>
            <w:rFonts w:ascii="Consolas" w:hAnsi="Consolas" w:cs="Consolas"/>
            <w:color w:val="A31515"/>
            <w:sz w:val="19"/>
            <w:szCs w:val="19"/>
          </w:rPr>
          <w:t>xs:enumeration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AACF5EC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97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398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  &lt;/</w:t>
        </w:r>
        <w:r>
          <w:rPr>
            <w:rFonts w:ascii="Consolas" w:hAnsi="Consolas" w:cs="Consolas"/>
            <w:color w:val="A31515"/>
            <w:sz w:val="19"/>
            <w:szCs w:val="19"/>
          </w:rPr>
          <w:t>xs:restriction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7863125B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399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400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&lt;/</w:t>
        </w:r>
        <w:r>
          <w:rPr>
            <w:rFonts w:ascii="Consolas" w:hAnsi="Consolas" w:cs="Consolas"/>
            <w:color w:val="A31515"/>
            <w:sz w:val="19"/>
            <w:szCs w:val="19"/>
          </w:rPr>
          <w:t>xs:simpleType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0BC43309" w14:textId="77777777" w:rsidR="0036346B" w:rsidRDefault="0036346B" w:rsidP="0036346B">
      <w:pPr>
        <w:autoSpaceDE w:val="0"/>
        <w:autoSpaceDN w:val="0"/>
        <w:adjustRightInd w:val="0"/>
        <w:spacing w:after="0"/>
        <w:rPr>
          <w:ins w:id="401" w:author="Mark Canterbury" w:date="2019-02-27T16:20:00Z"/>
          <w:rFonts w:ascii="Consolas" w:hAnsi="Consolas" w:cs="Consolas"/>
          <w:color w:val="000000"/>
          <w:sz w:val="19"/>
          <w:szCs w:val="19"/>
        </w:rPr>
      </w:pPr>
      <w:ins w:id="402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 xml:space="preserve">  </w:t>
        </w:r>
      </w:ins>
    </w:p>
    <w:p w14:paraId="0F538D0A" w14:textId="4305BDF7" w:rsidR="001E393E" w:rsidRDefault="0036346B" w:rsidP="0036346B">
      <w:pPr>
        <w:tabs>
          <w:tab w:val="left" w:pos="0"/>
          <w:tab w:val="center" w:pos="4820"/>
          <w:tab w:val="right" w:pos="9638"/>
        </w:tabs>
        <w:spacing w:before="100" w:beforeAutospacing="1" w:after="100" w:afterAutospacing="1"/>
        <w:contextualSpacing/>
        <w:rPr>
          <w:ins w:id="403" w:author="Mark Canterbury" w:date="2019-02-27T11:56:00Z"/>
          <w:rFonts w:ascii="Consolas" w:hAnsi="Consolas" w:cs="Consolas"/>
          <w:color w:val="0000FF"/>
          <w:sz w:val="19"/>
          <w:szCs w:val="19"/>
        </w:rPr>
      </w:pPr>
      <w:ins w:id="404" w:author="Mark Canterbury" w:date="2019-02-27T16:20:00Z">
        <w:r>
          <w:rPr>
            <w:rFonts w:ascii="Consolas" w:hAnsi="Consolas" w:cs="Consolas"/>
            <w:color w:val="0000FF"/>
            <w:sz w:val="19"/>
            <w:szCs w:val="19"/>
          </w:rPr>
          <w:t>&lt;/</w:t>
        </w:r>
        <w:r>
          <w:rPr>
            <w:rFonts w:ascii="Consolas" w:hAnsi="Consolas" w:cs="Consolas"/>
            <w:color w:val="A31515"/>
            <w:sz w:val="19"/>
            <w:szCs w:val="19"/>
          </w:rPr>
          <w:t>xs:schema</w:t>
        </w:r>
        <w:r>
          <w:rPr>
            <w:rFonts w:ascii="Consolas" w:hAnsi="Consolas" w:cs="Consolas"/>
            <w:color w:val="0000FF"/>
            <w:sz w:val="19"/>
            <w:szCs w:val="19"/>
          </w:rPr>
          <w:t>&gt;</w:t>
        </w:r>
      </w:ins>
    </w:p>
    <w:p w14:paraId="1C5381FA" w14:textId="6CFBB4CA" w:rsidR="00DB7398" w:rsidRDefault="00DB7398" w:rsidP="001E393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3A83DA7A" w14:textId="77777777" w:rsidR="00DB7398" w:rsidRDefault="00DB7398"/>
    <w:sectPr w:rsidR="00DB739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57AEF4" w14:textId="77777777" w:rsidR="00DD6220" w:rsidRDefault="00DD6220">
      <w:r>
        <w:separator/>
      </w:r>
    </w:p>
  </w:endnote>
  <w:endnote w:type="continuationSeparator" w:id="0">
    <w:p w14:paraId="6398FFDA" w14:textId="77777777" w:rsidR="00DD6220" w:rsidRDefault="00DD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1563F6" w:rsidRDefault="001563F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201EB" w14:textId="77777777" w:rsidR="00DD6220" w:rsidRDefault="00DD6220">
      <w:r>
        <w:separator/>
      </w:r>
    </w:p>
  </w:footnote>
  <w:footnote w:type="continuationSeparator" w:id="0">
    <w:p w14:paraId="2FC3E045" w14:textId="77777777" w:rsidR="00DD6220" w:rsidRDefault="00DD6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339AE" w14:textId="0CDF21B3" w:rsidR="001563F6" w:rsidRDefault="001563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1563F6" w:rsidRDefault="001563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4"/>
  </w:num>
  <w:num w:numId="6">
    <w:abstractNumId w:val="4"/>
  </w:num>
  <w:num w:numId="7">
    <w:abstractNumId w:val="8"/>
  </w:num>
  <w:num w:numId="8">
    <w:abstractNumId w:val="12"/>
  </w:num>
  <w:num w:numId="9">
    <w:abstractNumId w:val="14"/>
  </w:num>
  <w:num w:numId="10">
    <w:abstractNumId w:val="4"/>
  </w:num>
  <w:num w:numId="11">
    <w:abstractNumId w:val="15"/>
  </w:num>
  <w:num w:numId="12">
    <w:abstractNumId w:val="5"/>
  </w:num>
  <w:num w:numId="13">
    <w:abstractNumId w:val="10"/>
  </w:num>
  <w:num w:numId="14">
    <w:abstractNumId w:val="11"/>
  </w:num>
  <w:num w:numId="15">
    <w:abstractNumId w:val="13"/>
  </w:num>
  <w:num w:numId="16">
    <w:abstractNumId w:val="1"/>
  </w:num>
  <w:num w:numId="17">
    <w:abstractNumId w:val="7"/>
  </w:num>
  <w:num w:numId="18">
    <w:abstractNumId w:val="3"/>
  </w:num>
  <w:num w:numId="19">
    <w:abstractNumId w:val="6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6B6"/>
    <w:rsid w:val="00015D73"/>
    <w:rsid w:val="00021C40"/>
    <w:rsid w:val="00033397"/>
    <w:rsid w:val="000336EB"/>
    <w:rsid w:val="0003789F"/>
    <w:rsid w:val="00040095"/>
    <w:rsid w:val="00040E24"/>
    <w:rsid w:val="00051834"/>
    <w:rsid w:val="000518C2"/>
    <w:rsid w:val="00054A22"/>
    <w:rsid w:val="000550EB"/>
    <w:rsid w:val="00061E5E"/>
    <w:rsid w:val="000655A6"/>
    <w:rsid w:val="00075A8C"/>
    <w:rsid w:val="00080512"/>
    <w:rsid w:val="000807F5"/>
    <w:rsid w:val="000861F8"/>
    <w:rsid w:val="00087890"/>
    <w:rsid w:val="00090A1D"/>
    <w:rsid w:val="000A578B"/>
    <w:rsid w:val="000B26AC"/>
    <w:rsid w:val="000B3E1F"/>
    <w:rsid w:val="000B410F"/>
    <w:rsid w:val="000B4ADD"/>
    <w:rsid w:val="000B76B0"/>
    <w:rsid w:val="000C54E1"/>
    <w:rsid w:val="000C7F11"/>
    <w:rsid w:val="000D3D18"/>
    <w:rsid w:val="000D58AB"/>
    <w:rsid w:val="000E1BD4"/>
    <w:rsid w:val="000E2B78"/>
    <w:rsid w:val="000E5393"/>
    <w:rsid w:val="000F19F0"/>
    <w:rsid w:val="000F1D1A"/>
    <w:rsid w:val="0012473B"/>
    <w:rsid w:val="00127C99"/>
    <w:rsid w:val="00134A4C"/>
    <w:rsid w:val="00140EDF"/>
    <w:rsid w:val="00154C72"/>
    <w:rsid w:val="001563F6"/>
    <w:rsid w:val="00156968"/>
    <w:rsid w:val="0016309B"/>
    <w:rsid w:val="00165CC2"/>
    <w:rsid w:val="00166612"/>
    <w:rsid w:val="00167E84"/>
    <w:rsid w:val="001714D5"/>
    <w:rsid w:val="00174B5F"/>
    <w:rsid w:val="00177A66"/>
    <w:rsid w:val="00182F94"/>
    <w:rsid w:val="00184B53"/>
    <w:rsid w:val="00185CA6"/>
    <w:rsid w:val="001942EB"/>
    <w:rsid w:val="00196019"/>
    <w:rsid w:val="001B1911"/>
    <w:rsid w:val="001B20D4"/>
    <w:rsid w:val="001B35E3"/>
    <w:rsid w:val="001C040D"/>
    <w:rsid w:val="001C4D0D"/>
    <w:rsid w:val="001D02C2"/>
    <w:rsid w:val="001D2B33"/>
    <w:rsid w:val="001E1F88"/>
    <w:rsid w:val="001E393E"/>
    <w:rsid w:val="001E4141"/>
    <w:rsid w:val="001E7903"/>
    <w:rsid w:val="001F168B"/>
    <w:rsid w:val="00201D01"/>
    <w:rsid w:val="0021347C"/>
    <w:rsid w:val="00216F23"/>
    <w:rsid w:val="00225F43"/>
    <w:rsid w:val="0023187D"/>
    <w:rsid w:val="0023191B"/>
    <w:rsid w:val="002347A2"/>
    <w:rsid w:val="0024378C"/>
    <w:rsid w:val="00244A31"/>
    <w:rsid w:val="002524C8"/>
    <w:rsid w:val="00254A58"/>
    <w:rsid w:val="00255DE4"/>
    <w:rsid w:val="00266EB4"/>
    <w:rsid w:val="0027041D"/>
    <w:rsid w:val="002875A1"/>
    <w:rsid w:val="00290562"/>
    <w:rsid w:val="002A2AE4"/>
    <w:rsid w:val="002A358D"/>
    <w:rsid w:val="002B326C"/>
    <w:rsid w:val="002C5173"/>
    <w:rsid w:val="002C5584"/>
    <w:rsid w:val="002C763D"/>
    <w:rsid w:val="002D418B"/>
    <w:rsid w:val="002E0CF7"/>
    <w:rsid w:val="002E638A"/>
    <w:rsid w:val="002F11F1"/>
    <w:rsid w:val="002F1E51"/>
    <w:rsid w:val="00303A3C"/>
    <w:rsid w:val="00303EF2"/>
    <w:rsid w:val="003051FC"/>
    <w:rsid w:val="0030740B"/>
    <w:rsid w:val="00316747"/>
    <w:rsid w:val="003172DC"/>
    <w:rsid w:val="00323431"/>
    <w:rsid w:val="00326D1B"/>
    <w:rsid w:val="00333056"/>
    <w:rsid w:val="0034034D"/>
    <w:rsid w:val="00341AC7"/>
    <w:rsid w:val="0034344F"/>
    <w:rsid w:val="00347874"/>
    <w:rsid w:val="0035462D"/>
    <w:rsid w:val="0036346B"/>
    <w:rsid w:val="00365EA0"/>
    <w:rsid w:val="00371962"/>
    <w:rsid w:val="003736D5"/>
    <w:rsid w:val="003912B0"/>
    <w:rsid w:val="00391A62"/>
    <w:rsid w:val="003975DB"/>
    <w:rsid w:val="003A2B72"/>
    <w:rsid w:val="003B0083"/>
    <w:rsid w:val="003B1E11"/>
    <w:rsid w:val="003B5D03"/>
    <w:rsid w:val="003C3971"/>
    <w:rsid w:val="003C51DA"/>
    <w:rsid w:val="003D6FEE"/>
    <w:rsid w:val="003E008B"/>
    <w:rsid w:val="003F3E29"/>
    <w:rsid w:val="003F5719"/>
    <w:rsid w:val="0040011B"/>
    <w:rsid w:val="00411543"/>
    <w:rsid w:val="00411C06"/>
    <w:rsid w:val="00436104"/>
    <w:rsid w:val="004362E5"/>
    <w:rsid w:val="0043684F"/>
    <w:rsid w:val="00454E55"/>
    <w:rsid w:val="00457408"/>
    <w:rsid w:val="00476623"/>
    <w:rsid w:val="004818C8"/>
    <w:rsid w:val="0049031D"/>
    <w:rsid w:val="00491A30"/>
    <w:rsid w:val="00492C4E"/>
    <w:rsid w:val="004935CF"/>
    <w:rsid w:val="004A3521"/>
    <w:rsid w:val="004A3CB1"/>
    <w:rsid w:val="004A3E04"/>
    <w:rsid w:val="004B1E73"/>
    <w:rsid w:val="004C6260"/>
    <w:rsid w:val="004D3578"/>
    <w:rsid w:val="004D3AC6"/>
    <w:rsid w:val="004E022F"/>
    <w:rsid w:val="004E213A"/>
    <w:rsid w:val="004F31A7"/>
    <w:rsid w:val="005015A4"/>
    <w:rsid w:val="00503520"/>
    <w:rsid w:val="00510603"/>
    <w:rsid w:val="005109DB"/>
    <w:rsid w:val="00520E74"/>
    <w:rsid w:val="00540D22"/>
    <w:rsid w:val="00543E6C"/>
    <w:rsid w:val="0055495C"/>
    <w:rsid w:val="005578B5"/>
    <w:rsid w:val="00565087"/>
    <w:rsid w:val="005761D2"/>
    <w:rsid w:val="00577003"/>
    <w:rsid w:val="00580400"/>
    <w:rsid w:val="005830F4"/>
    <w:rsid w:val="00587D09"/>
    <w:rsid w:val="00594E38"/>
    <w:rsid w:val="005A3C12"/>
    <w:rsid w:val="005A74DF"/>
    <w:rsid w:val="005B5CA2"/>
    <w:rsid w:val="005B72DE"/>
    <w:rsid w:val="005C04BA"/>
    <w:rsid w:val="005C0557"/>
    <w:rsid w:val="005C3318"/>
    <w:rsid w:val="005C4FCC"/>
    <w:rsid w:val="005C5061"/>
    <w:rsid w:val="005D2E01"/>
    <w:rsid w:val="005D582F"/>
    <w:rsid w:val="005E6272"/>
    <w:rsid w:val="005E77BC"/>
    <w:rsid w:val="005F2FD1"/>
    <w:rsid w:val="006071B3"/>
    <w:rsid w:val="00611A8B"/>
    <w:rsid w:val="0061233E"/>
    <w:rsid w:val="00614FDF"/>
    <w:rsid w:val="006203A4"/>
    <w:rsid w:val="006268FF"/>
    <w:rsid w:val="006271FC"/>
    <w:rsid w:val="00627AE6"/>
    <w:rsid w:val="00627EFA"/>
    <w:rsid w:val="00630F4F"/>
    <w:rsid w:val="00630FD2"/>
    <w:rsid w:val="006324EE"/>
    <w:rsid w:val="006361C2"/>
    <w:rsid w:val="0064120C"/>
    <w:rsid w:val="00645823"/>
    <w:rsid w:val="0065179F"/>
    <w:rsid w:val="00660CEE"/>
    <w:rsid w:val="00662A62"/>
    <w:rsid w:val="0067171A"/>
    <w:rsid w:val="00677A25"/>
    <w:rsid w:val="006808F6"/>
    <w:rsid w:val="00683D84"/>
    <w:rsid w:val="006A0549"/>
    <w:rsid w:val="006A2194"/>
    <w:rsid w:val="006A3119"/>
    <w:rsid w:val="006A3A98"/>
    <w:rsid w:val="006A4227"/>
    <w:rsid w:val="006B0A88"/>
    <w:rsid w:val="006C1048"/>
    <w:rsid w:val="006C29B7"/>
    <w:rsid w:val="006D2561"/>
    <w:rsid w:val="006D53B3"/>
    <w:rsid w:val="006D731B"/>
    <w:rsid w:val="006E1D49"/>
    <w:rsid w:val="006E5C86"/>
    <w:rsid w:val="006F251A"/>
    <w:rsid w:val="00700731"/>
    <w:rsid w:val="00702109"/>
    <w:rsid w:val="00710AE4"/>
    <w:rsid w:val="00725E96"/>
    <w:rsid w:val="00734A5B"/>
    <w:rsid w:val="0074103B"/>
    <w:rsid w:val="00742347"/>
    <w:rsid w:val="0074447A"/>
    <w:rsid w:val="00744E73"/>
    <w:rsid w:val="00744E76"/>
    <w:rsid w:val="00750FFE"/>
    <w:rsid w:val="0075436B"/>
    <w:rsid w:val="00761A74"/>
    <w:rsid w:val="00761AD7"/>
    <w:rsid w:val="00762799"/>
    <w:rsid w:val="0076578F"/>
    <w:rsid w:val="00766B44"/>
    <w:rsid w:val="00774173"/>
    <w:rsid w:val="00775484"/>
    <w:rsid w:val="00781F0F"/>
    <w:rsid w:val="007835C9"/>
    <w:rsid w:val="0078482A"/>
    <w:rsid w:val="00791291"/>
    <w:rsid w:val="00795D7B"/>
    <w:rsid w:val="00797B11"/>
    <w:rsid w:val="007A116E"/>
    <w:rsid w:val="007B2717"/>
    <w:rsid w:val="007B68B1"/>
    <w:rsid w:val="007C2BF9"/>
    <w:rsid w:val="007C47D7"/>
    <w:rsid w:val="007C567B"/>
    <w:rsid w:val="007C6153"/>
    <w:rsid w:val="007E1856"/>
    <w:rsid w:val="007E1955"/>
    <w:rsid w:val="007E72B1"/>
    <w:rsid w:val="007F2C83"/>
    <w:rsid w:val="0080066F"/>
    <w:rsid w:val="008028A4"/>
    <w:rsid w:val="00803E21"/>
    <w:rsid w:val="00810D79"/>
    <w:rsid w:val="00811538"/>
    <w:rsid w:val="008162A2"/>
    <w:rsid w:val="00825298"/>
    <w:rsid w:val="00826E85"/>
    <w:rsid w:val="0083083D"/>
    <w:rsid w:val="00835585"/>
    <w:rsid w:val="0084035E"/>
    <w:rsid w:val="0084539C"/>
    <w:rsid w:val="00845EBF"/>
    <w:rsid w:val="008518F1"/>
    <w:rsid w:val="00871823"/>
    <w:rsid w:val="00871F20"/>
    <w:rsid w:val="008724B5"/>
    <w:rsid w:val="0087408E"/>
    <w:rsid w:val="008745FD"/>
    <w:rsid w:val="008768CA"/>
    <w:rsid w:val="008779AF"/>
    <w:rsid w:val="00882D1A"/>
    <w:rsid w:val="008868B6"/>
    <w:rsid w:val="00896BA0"/>
    <w:rsid w:val="008A25BB"/>
    <w:rsid w:val="008A6FF6"/>
    <w:rsid w:val="008B020E"/>
    <w:rsid w:val="008B2A54"/>
    <w:rsid w:val="008B7101"/>
    <w:rsid w:val="008D2041"/>
    <w:rsid w:val="008D311F"/>
    <w:rsid w:val="008D5B11"/>
    <w:rsid w:val="008E1E79"/>
    <w:rsid w:val="008E2BC2"/>
    <w:rsid w:val="008E4E76"/>
    <w:rsid w:val="00901EDD"/>
    <w:rsid w:val="0090271F"/>
    <w:rsid w:val="00902E23"/>
    <w:rsid w:val="0091348E"/>
    <w:rsid w:val="00917CCB"/>
    <w:rsid w:val="00924D95"/>
    <w:rsid w:val="0093030D"/>
    <w:rsid w:val="0093128A"/>
    <w:rsid w:val="00935F0A"/>
    <w:rsid w:val="00942EC2"/>
    <w:rsid w:val="00947007"/>
    <w:rsid w:val="0095740D"/>
    <w:rsid w:val="0098332D"/>
    <w:rsid w:val="00983938"/>
    <w:rsid w:val="009861C7"/>
    <w:rsid w:val="00995237"/>
    <w:rsid w:val="009A07B7"/>
    <w:rsid w:val="009A082C"/>
    <w:rsid w:val="009B1A47"/>
    <w:rsid w:val="009B2284"/>
    <w:rsid w:val="009B31DC"/>
    <w:rsid w:val="009B32FC"/>
    <w:rsid w:val="009B38E3"/>
    <w:rsid w:val="009B5CB4"/>
    <w:rsid w:val="009C7738"/>
    <w:rsid w:val="009D16F8"/>
    <w:rsid w:val="009D1FEC"/>
    <w:rsid w:val="009E4379"/>
    <w:rsid w:val="009E4EDB"/>
    <w:rsid w:val="009F37B7"/>
    <w:rsid w:val="00A01733"/>
    <w:rsid w:val="00A04A4B"/>
    <w:rsid w:val="00A10F02"/>
    <w:rsid w:val="00A148EF"/>
    <w:rsid w:val="00A164B4"/>
    <w:rsid w:val="00A214E7"/>
    <w:rsid w:val="00A25D84"/>
    <w:rsid w:val="00A41CE3"/>
    <w:rsid w:val="00A47183"/>
    <w:rsid w:val="00A5118F"/>
    <w:rsid w:val="00A532D3"/>
    <w:rsid w:val="00A53724"/>
    <w:rsid w:val="00A620F5"/>
    <w:rsid w:val="00A65DB1"/>
    <w:rsid w:val="00A66DAD"/>
    <w:rsid w:val="00A67795"/>
    <w:rsid w:val="00A717E5"/>
    <w:rsid w:val="00A74CB0"/>
    <w:rsid w:val="00A75BBB"/>
    <w:rsid w:val="00A75C0D"/>
    <w:rsid w:val="00A7671A"/>
    <w:rsid w:val="00A8044B"/>
    <w:rsid w:val="00A81017"/>
    <w:rsid w:val="00A82346"/>
    <w:rsid w:val="00A846E7"/>
    <w:rsid w:val="00A86035"/>
    <w:rsid w:val="00A92ADC"/>
    <w:rsid w:val="00A92ED3"/>
    <w:rsid w:val="00A94526"/>
    <w:rsid w:val="00A96316"/>
    <w:rsid w:val="00AB48F3"/>
    <w:rsid w:val="00AB764A"/>
    <w:rsid w:val="00AB7956"/>
    <w:rsid w:val="00AC6557"/>
    <w:rsid w:val="00AC7140"/>
    <w:rsid w:val="00AD2E84"/>
    <w:rsid w:val="00AD6A8D"/>
    <w:rsid w:val="00B15449"/>
    <w:rsid w:val="00B4116A"/>
    <w:rsid w:val="00B54D27"/>
    <w:rsid w:val="00B612A7"/>
    <w:rsid w:val="00B63CBB"/>
    <w:rsid w:val="00B64E76"/>
    <w:rsid w:val="00B6603E"/>
    <w:rsid w:val="00B66E16"/>
    <w:rsid w:val="00B70D18"/>
    <w:rsid w:val="00B73E28"/>
    <w:rsid w:val="00B80A46"/>
    <w:rsid w:val="00B8430B"/>
    <w:rsid w:val="00B911A4"/>
    <w:rsid w:val="00B94078"/>
    <w:rsid w:val="00B96234"/>
    <w:rsid w:val="00BB43C6"/>
    <w:rsid w:val="00BC0912"/>
    <w:rsid w:val="00BC0F7D"/>
    <w:rsid w:val="00BC4F9D"/>
    <w:rsid w:val="00BD37EF"/>
    <w:rsid w:val="00BD4089"/>
    <w:rsid w:val="00BD7BE1"/>
    <w:rsid w:val="00BE6B47"/>
    <w:rsid w:val="00BF5673"/>
    <w:rsid w:val="00BF67B6"/>
    <w:rsid w:val="00C006A3"/>
    <w:rsid w:val="00C0586A"/>
    <w:rsid w:val="00C1271A"/>
    <w:rsid w:val="00C33079"/>
    <w:rsid w:val="00C45231"/>
    <w:rsid w:val="00C46A01"/>
    <w:rsid w:val="00C516FD"/>
    <w:rsid w:val="00C61918"/>
    <w:rsid w:val="00C625A5"/>
    <w:rsid w:val="00C628BC"/>
    <w:rsid w:val="00C64406"/>
    <w:rsid w:val="00C65337"/>
    <w:rsid w:val="00C65608"/>
    <w:rsid w:val="00C7130D"/>
    <w:rsid w:val="00C72833"/>
    <w:rsid w:val="00C76B05"/>
    <w:rsid w:val="00C83E3D"/>
    <w:rsid w:val="00C846F0"/>
    <w:rsid w:val="00C87258"/>
    <w:rsid w:val="00C87D88"/>
    <w:rsid w:val="00C9138B"/>
    <w:rsid w:val="00C91596"/>
    <w:rsid w:val="00C93F40"/>
    <w:rsid w:val="00CA3D0C"/>
    <w:rsid w:val="00CC5C1A"/>
    <w:rsid w:val="00CE3616"/>
    <w:rsid w:val="00CE46AB"/>
    <w:rsid w:val="00CF12C5"/>
    <w:rsid w:val="00CF5742"/>
    <w:rsid w:val="00D114DF"/>
    <w:rsid w:val="00D12EAA"/>
    <w:rsid w:val="00D42B95"/>
    <w:rsid w:val="00D42D7D"/>
    <w:rsid w:val="00D52533"/>
    <w:rsid w:val="00D53F9D"/>
    <w:rsid w:val="00D54457"/>
    <w:rsid w:val="00D54F56"/>
    <w:rsid w:val="00D5706B"/>
    <w:rsid w:val="00D609AA"/>
    <w:rsid w:val="00D60DC9"/>
    <w:rsid w:val="00D6441B"/>
    <w:rsid w:val="00D66AFC"/>
    <w:rsid w:val="00D7170A"/>
    <w:rsid w:val="00D727B0"/>
    <w:rsid w:val="00D738D6"/>
    <w:rsid w:val="00D755EB"/>
    <w:rsid w:val="00D81398"/>
    <w:rsid w:val="00D81AE4"/>
    <w:rsid w:val="00D835CE"/>
    <w:rsid w:val="00D858AC"/>
    <w:rsid w:val="00D87E00"/>
    <w:rsid w:val="00D9134D"/>
    <w:rsid w:val="00DA3B82"/>
    <w:rsid w:val="00DA7A03"/>
    <w:rsid w:val="00DB1818"/>
    <w:rsid w:val="00DB7398"/>
    <w:rsid w:val="00DC0DC7"/>
    <w:rsid w:val="00DC309B"/>
    <w:rsid w:val="00DC4DA2"/>
    <w:rsid w:val="00DC5085"/>
    <w:rsid w:val="00DC666B"/>
    <w:rsid w:val="00DC716B"/>
    <w:rsid w:val="00DD0F61"/>
    <w:rsid w:val="00DD4287"/>
    <w:rsid w:val="00DD6161"/>
    <w:rsid w:val="00DD6220"/>
    <w:rsid w:val="00DE065F"/>
    <w:rsid w:val="00DE41FF"/>
    <w:rsid w:val="00DF2B1F"/>
    <w:rsid w:val="00DF62CD"/>
    <w:rsid w:val="00E00D2D"/>
    <w:rsid w:val="00E1163D"/>
    <w:rsid w:val="00E170F0"/>
    <w:rsid w:val="00E17F23"/>
    <w:rsid w:val="00E20F21"/>
    <w:rsid w:val="00E268C0"/>
    <w:rsid w:val="00E318B8"/>
    <w:rsid w:val="00E438CF"/>
    <w:rsid w:val="00E44D45"/>
    <w:rsid w:val="00E552BA"/>
    <w:rsid w:val="00E57431"/>
    <w:rsid w:val="00E741E9"/>
    <w:rsid w:val="00E7444D"/>
    <w:rsid w:val="00E77645"/>
    <w:rsid w:val="00E9095F"/>
    <w:rsid w:val="00E90B98"/>
    <w:rsid w:val="00EA1651"/>
    <w:rsid w:val="00EC055A"/>
    <w:rsid w:val="00EC0791"/>
    <w:rsid w:val="00EC4A25"/>
    <w:rsid w:val="00ED539A"/>
    <w:rsid w:val="00ED71E2"/>
    <w:rsid w:val="00ED7E67"/>
    <w:rsid w:val="00EE62DF"/>
    <w:rsid w:val="00EF70CE"/>
    <w:rsid w:val="00EF7288"/>
    <w:rsid w:val="00F025A2"/>
    <w:rsid w:val="00F04712"/>
    <w:rsid w:val="00F051F2"/>
    <w:rsid w:val="00F0570D"/>
    <w:rsid w:val="00F10161"/>
    <w:rsid w:val="00F10FEC"/>
    <w:rsid w:val="00F11E8F"/>
    <w:rsid w:val="00F12667"/>
    <w:rsid w:val="00F13828"/>
    <w:rsid w:val="00F154E4"/>
    <w:rsid w:val="00F22311"/>
    <w:rsid w:val="00F22DE4"/>
    <w:rsid w:val="00F22EC7"/>
    <w:rsid w:val="00F23D25"/>
    <w:rsid w:val="00F32205"/>
    <w:rsid w:val="00F34B1C"/>
    <w:rsid w:val="00F3636F"/>
    <w:rsid w:val="00F47487"/>
    <w:rsid w:val="00F542B1"/>
    <w:rsid w:val="00F54B09"/>
    <w:rsid w:val="00F576A9"/>
    <w:rsid w:val="00F653B8"/>
    <w:rsid w:val="00F71AE2"/>
    <w:rsid w:val="00F748D5"/>
    <w:rsid w:val="00F749ED"/>
    <w:rsid w:val="00F8372E"/>
    <w:rsid w:val="00F86A47"/>
    <w:rsid w:val="00FA1266"/>
    <w:rsid w:val="00FA14D3"/>
    <w:rsid w:val="00FB51E2"/>
    <w:rsid w:val="00FC1192"/>
    <w:rsid w:val="00FC293C"/>
    <w:rsid w:val="00FC3B28"/>
    <w:rsid w:val="00FC6C09"/>
    <w:rsid w:val="00FD0468"/>
    <w:rsid w:val="00FD2D92"/>
    <w:rsid w:val="00FE271F"/>
    <w:rsid w:val="00FE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A5F31209-9BDF-4DF3-810E-03FBF5AED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0D3D18"/>
    <w:rPr>
      <w:rFonts w:ascii="Arial" w:hAnsi="Arial"/>
      <w:sz w:val="18"/>
      <w:lang w:val="en-GB"/>
    </w:rPr>
  </w:style>
  <w:style w:type="paragraph" w:customStyle="1" w:styleId="m-4213127826822988581th">
    <w:name w:val="m_-4213127826822988581th"/>
    <w:basedOn w:val="Normal"/>
    <w:rsid w:val="006717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6717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6717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67171A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8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02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9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4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9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8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3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6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8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7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0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4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08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9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1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6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05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4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5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6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4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1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14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5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04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6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0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8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1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97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39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3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1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2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7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5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0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3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4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1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1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9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2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3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5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5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9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6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0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3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7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6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48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22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2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9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89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2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7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5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8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6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93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03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3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8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4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8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9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5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7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33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0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7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3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2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5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0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9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6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4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0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4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69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3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8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3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4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2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1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5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8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0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2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1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8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0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8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4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7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0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2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2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8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2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20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8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7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5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74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5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86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2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89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34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E3331-01C1-4D31-88C5-C268494AA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6</Pages>
  <Words>1655</Words>
  <Characters>9436</Characters>
  <Application>Microsoft Office Word</Application>
  <DocSecurity>0</DocSecurity>
  <Lines>78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11069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 Iovieno</dc:creator>
  <cp:lastModifiedBy>Mark Canterbury</cp:lastModifiedBy>
  <cp:revision>69</cp:revision>
  <cp:lastPrinted>2018-09-20T06:17:00Z</cp:lastPrinted>
  <dcterms:created xsi:type="dcterms:W3CDTF">2018-10-15T06:21:00Z</dcterms:created>
  <dcterms:modified xsi:type="dcterms:W3CDTF">2019-02-27T17:13:00Z</dcterms:modified>
</cp:coreProperties>
</file>